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F6A74A6"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C52492" w:rsidRPr="00C52492">
        <w:rPr>
          <w:b/>
          <w:noProof/>
          <w:sz w:val="24"/>
        </w:rPr>
        <w:t>S6-230676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A9B51" w:rsidR="001E41F3" w:rsidRPr="00410371" w:rsidRDefault="0023221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FCE8B" w:rsidR="001E41F3" w:rsidRPr="00410371" w:rsidRDefault="008E6768" w:rsidP="00547111">
            <w:pPr>
              <w:pStyle w:val="CRCoverPage"/>
              <w:spacing w:after="0"/>
              <w:rPr>
                <w:noProof/>
              </w:rPr>
            </w:pPr>
            <w:r>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C956E" w:rsidR="001E41F3" w:rsidRPr="00D409DE" w:rsidRDefault="00D409D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E6954" w:rsidR="001E41F3" w:rsidRPr="00D409DE" w:rsidRDefault="0023221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67296" w:rsidR="00F25D98" w:rsidRDefault="00BD65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6BD5B" w:rsidR="00F25D98" w:rsidRDefault="00BD65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8084B" w:rsidR="001E41F3" w:rsidRDefault="00BD6544">
            <w:pPr>
              <w:pStyle w:val="CRCoverPage"/>
              <w:spacing w:after="0"/>
              <w:ind w:left="100"/>
              <w:rPr>
                <w:noProof/>
              </w:rPr>
            </w:pPr>
            <w:r w:rsidRPr="00BD6544">
              <w:t>Mapping roles between EDGEAPP architecture and GSMA OPG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088F" w:rsidR="001E41F3" w:rsidRDefault="00FE04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26830F" w:rsidR="001E41F3" w:rsidRDefault="00FE04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7EF2" w:rsidR="001E41F3" w:rsidRDefault="00DB6F9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3C4E0618" w:rsidR="001E41F3" w:rsidRDefault="00FE04FF">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97982" w:rsidR="001E41F3" w:rsidRDefault="00F904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6DC92" w:rsidR="001E41F3" w:rsidRDefault="00F430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C2662" w14:textId="77777777" w:rsidR="001E41F3" w:rsidRDefault="0076619D">
            <w:pPr>
              <w:pStyle w:val="CRCoverPage"/>
              <w:spacing w:after="0"/>
              <w:ind w:left="100"/>
              <w:rPr>
                <w:rFonts w:cs="Arial"/>
                <w:sz w:val="18"/>
                <w:szCs w:val="18"/>
              </w:rPr>
            </w:pPr>
            <w:r>
              <w:rPr>
                <w:noProof/>
              </w:rPr>
              <w:t xml:space="preserve">In Ls </w:t>
            </w:r>
            <w:r w:rsidRPr="00FF2504">
              <w:rPr>
                <w:rFonts w:cs="Arial"/>
                <w:sz w:val="18"/>
                <w:szCs w:val="18"/>
              </w:rPr>
              <w:t>S6-223506</w:t>
            </w:r>
            <w:r>
              <w:rPr>
                <w:rFonts w:cs="Arial"/>
                <w:sz w:val="18"/>
                <w:szCs w:val="18"/>
              </w:rPr>
              <w:t xml:space="preserve"> to GSMA OPG, 3GPP SA6 agreed the observation that “</w:t>
            </w:r>
            <w:r w:rsidRPr="00F17983">
              <w:t>Both ECS and EES(s) can be considered as a part of Operator Platform.</w:t>
            </w:r>
            <w:r>
              <w:rPr>
                <w:rFonts w:cs="Arial"/>
                <w:sz w:val="18"/>
                <w:szCs w:val="18"/>
              </w:rPr>
              <w:t>”</w:t>
            </w:r>
          </w:p>
          <w:p w14:paraId="7F7172A9" w14:textId="77777777" w:rsidR="0076619D" w:rsidRDefault="0076619D">
            <w:pPr>
              <w:pStyle w:val="CRCoverPage"/>
              <w:spacing w:after="0"/>
              <w:ind w:left="100"/>
              <w:rPr>
                <w:rFonts w:cs="Arial"/>
                <w:sz w:val="18"/>
                <w:szCs w:val="18"/>
              </w:rPr>
            </w:pPr>
          </w:p>
          <w:p w14:paraId="0716C5BD" w14:textId="77777777" w:rsidR="0076619D" w:rsidRDefault="0076619D">
            <w:pPr>
              <w:pStyle w:val="CRCoverPage"/>
              <w:spacing w:after="0"/>
              <w:ind w:left="100"/>
              <w:rPr>
                <w:rFonts w:cs="Arial"/>
                <w:sz w:val="18"/>
                <w:szCs w:val="18"/>
              </w:rPr>
            </w:pPr>
            <w:r>
              <w:rPr>
                <w:rFonts w:cs="Arial"/>
                <w:sz w:val="18"/>
                <w:szCs w:val="18"/>
              </w:rPr>
              <w:t>It is required to provide details about this mapping in SA6.</w:t>
            </w:r>
          </w:p>
          <w:p w14:paraId="6AFE0D95" w14:textId="77777777" w:rsidR="00F71BA1" w:rsidRDefault="00F71BA1">
            <w:pPr>
              <w:pStyle w:val="CRCoverPage"/>
              <w:spacing w:after="0"/>
              <w:ind w:left="100"/>
              <w:rPr>
                <w:rFonts w:cs="Arial"/>
                <w:sz w:val="18"/>
                <w:szCs w:val="18"/>
              </w:rPr>
            </w:pPr>
          </w:p>
          <w:p w14:paraId="76B576ED" w14:textId="02E207E8" w:rsidR="00F71BA1" w:rsidRDefault="00F71BA1">
            <w:pPr>
              <w:pStyle w:val="CRCoverPage"/>
              <w:spacing w:after="0"/>
              <w:ind w:left="100"/>
              <w:rPr>
                <w:rFonts w:cs="Arial"/>
                <w:sz w:val="18"/>
                <w:szCs w:val="18"/>
              </w:rPr>
            </w:pPr>
            <w:r>
              <w:rPr>
                <w:rFonts w:cs="Arial"/>
                <w:sz w:val="18"/>
                <w:szCs w:val="18"/>
              </w:rPr>
              <w:t xml:space="preserve">Further, in </w:t>
            </w:r>
            <w:r w:rsidRPr="00F71BA1">
              <w:rPr>
                <w:rFonts w:cs="Arial"/>
                <w:sz w:val="18"/>
                <w:szCs w:val="18"/>
              </w:rPr>
              <w:t>S6-230506</w:t>
            </w:r>
            <w:r>
              <w:rPr>
                <w:rFonts w:cs="Arial"/>
                <w:sz w:val="18"/>
                <w:szCs w:val="18"/>
              </w:rPr>
              <w:t>, GSMA OPG has asked 3GPP to provide their view on mapping, Quote:</w:t>
            </w:r>
          </w:p>
          <w:p w14:paraId="708AA7DE" w14:textId="56150697" w:rsidR="00F71BA1" w:rsidRDefault="00F71BA1">
            <w:pPr>
              <w:pStyle w:val="CRCoverPage"/>
              <w:spacing w:after="0"/>
              <w:ind w:left="100"/>
              <w:rPr>
                <w:noProof/>
              </w:rPr>
            </w:pPr>
            <w:r>
              <w:rPr>
                <w:rFonts w:ascii="Times New Roman" w:hAnsi="Times New Roman"/>
                <w:lang w:val="en-US"/>
              </w:rPr>
              <w:t>“</w:t>
            </w:r>
            <w:r w:rsidRPr="4641F183">
              <w:rPr>
                <w:rFonts w:ascii="Times New Roman" w:hAnsi="Times New Roman"/>
                <w:lang w:val="en-US"/>
              </w:rPr>
              <w:t>GSMA OPG kindly asks 3GPP SA6 to provide their view on architecture mapping between EGDEAPP and OP</w:t>
            </w:r>
            <w:r>
              <w:rPr>
                <w:rFonts w:ascii="Times New Roman" w:hAnsi="Times New Roman"/>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CE42E" w:rsidR="001E41F3" w:rsidRDefault="00F71BA1">
            <w:pPr>
              <w:pStyle w:val="CRCoverPage"/>
              <w:spacing w:after="0"/>
              <w:ind w:left="100"/>
              <w:rPr>
                <w:noProof/>
              </w:rPr>
            </w:pPr>
            <w:r>
              <w:rPr>
                <w:noProof/>
              </w:rPr>
              <w:t>Added new Annex to specify the roles by GSMA OPG reference architecture and provided possible mapping with EDGEAPP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0CAE2" w:rsidR="001E41F3" w:rsidRDefault="00F71BA1">
            <w:pPr>
              <w:pStyle w:val="CRCoverPage"/>
              <w:spacing w:after="0"/>
              <w:ind w:left="100"/>
              <w:rPr>
                <w:noProof/>
              </w:rPr>
            </w:pPr>
            <w:r>
              <w:rPr>
                <w:noProof/>
              </w:rPr>
              <w:t>GSMA OPG</w:t>
            </w:r>
            <w:r w:rsidR="00B1524D">
              <w:rPr>
                <w:noProof/>
              </w:rPr>
              <w:t xml:space="preserve"> will not get clarity on role mapping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CC458" w:rsidR="001E41F3" w:rsidRDefault="004F497E">
            <w:pPr>
              <w:pStyle w:val="CRCoverPage"/>
              <w:spacing w:after="0"/>
              <w:ind w:left="100"/>
              <w:rPr>
                <w:noProof/>
              </w:rPr>
            </w:pPr>
            <w:r>
              <w:rPr>
                <w:noProof/>
              </w:rPr>
              <w:t>2, D.x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C8111" w:rsidR="001E41F3" w:rsidRDefault="00545E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046D6" w:rsidR="001E41F3" w:rsidRDefault="00545E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A5B87" w:rsidR="001E41F3" w:rsidRDefault="00545E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583E1" w14:textId="77777777"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3F7704EB" w:rsidR="001E41F3" w:rsidRDefault="001E41F3" w:rsidP="00C056AD">
      <w:pPr>
        <w:rPr>
          <w:noProof/>
        </w:rPr>
      </w:pPr>
    </w:p>
    <w:p w14:paraId="585EC6DB" w14:textId="77777777" w:rsidR="001B24EE" w:rsidRPr="00F477AF" w:rsidRDefault="001B24EE" w:rsidP="001B24EE">
      <w:pPr>
        <w:pStyle w:val="Heading1"/>
      </w:pPr>
      <w:bookmarkStart w:id="2" w:name="_Toc37790893"/>
      <w:bookmarkStart w:id="3" w:name="_Toc42003842"/>
      <w:bookmarkStart w:id="4" w:name="_Toc50584152"/>
      <w:bookmarkStart w:id="5" w:name="_Toc50584496"/>
      <w:bookmarkStart w:id="6" w:name="_Toc57673339"/>
      <w:bookmarkStart w:id="7" w:name="_Toc122439146"/>
      <w:r w:rsidRPr="00F477AF">
        <w:t>2</w:t>
      </w:r>
      <w:r w:rsidRPr="00F477AF">
        <w:tab/>
        <w:t>References</w:t>
      </w:r>
      <w:bookmarkEnd w:id="2"/>
      <w:bookmarkEnd w:id="3"/>
      <w:bookmarkEnd w:id="4"/>
      <w:bookmarkEnd w:id="5"/>
      <w:bookmarkEnd w:id="6"/>
      <w:bookmarkEnd w:id="7"/>
    </w:p>
    <w:p w14:paraId="46FFB1AD" w14:textId="77777777" w:rsidR="001B24EE" w:rsidRPr="00F477AF" w:rsidRDefault="001B24EE" w:rsidP="001B24EE">
      <w:r w:rsidRPr="00F477AF">
        <w:t>The following documents contain provisions which, through reference in this text, constitute provisions of the present document.</w:t>
      </w:r>
    </w:p>
    <w:p w14:paraId="5A5005D3" w14:textId="77777777" w:rsidR="001B24EE" w:rsidRPr="00F477AF" w:rsidRDefault="001B24EE" w:rsidP="001B24EE">
      <w:pPr>
        <w:pStyle w:val="B1"/>
      </w:pPr>
      <w:r w:rsidRPr="00F477AF">
        <w:t>-</w:t>
      </w:r>
      <w:r w:rsidRPr="00F477AF">
        <w:tab/>
        <w:t>References are either specific (identified by date of publication, edition number, version number, etc.) or non</w:t>
      </w:r>
      <w:r w:rsidRPr="00F477AF">
        <w:noBreakHyphen/>
        <w:t>specific.</w:t>
      </w:r>
    </w:p>
    <w:p w14:paraId="4AFC5089" w14:textId="77777777" w:rsidR="001B24EE" w:rsidRPr="00F477AF" w:rsidRDefault="001B24EE" w:rsidP="001B24EE">
      <w:pPr>
        <w:pStyle w:val="B1"/>
      </w:pPr>
      <w:r w:rsidRPr="00F477AF">
        <w:t>-</w:t>
      </w:r>
      <w:r w:rsidRPr="00F477AF">
        <w:tab/>
        <w:t>For a specific reference, subsequent revisions do not apply.</w:t>
      </w:r>
    </w:p>
    <w:p w14:paraId="4CAA6C4A" w14:textId="77777777" w:rsidR="001B24EE" w:rsidRPr="00F477AF" w:rsidRDefault="001B24EE" w:rsidP="001B24E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41092887" w14:textId="77777777" w:rsidR="001B24EE" w:rsidRPr="00F477AF" w:rsidRDefault="001B24EE" w:rsidP="001B24EE">
      <w:pPr>
        <w:pStyle w:val="EX"/>
      </w:pPr>
      <w:r w:rsidRPr="00F477AF">
        <w:t>[1]</w:t>
      </w:r>
      <w:r w:rsidRPr="00F477AF">
        <w:tab/>
        <w:t>3GPP TR 21.905: "Vocabulary for 3GPP Specifications".</w:t>
      </w:r>
    </w:p>
    <w:p w14:paraId="17648E20" w14:textId="77777777" w:rsidR="001B24EE" w:rsidRPr="00F477AF" w:rsidRDefault="001B24EE" w:rsidP="001B24EE">
      <w:pPr>
        <w:pStyle w:val="EX"/>
      </w:pPr>
      <w:r w:rsidRPr="00F477AF">
        <w:t>[2]</w:t>
      </w:r>
      <w:r w:rsidRPr="00F477AF">
        <w:tab/>
        <w:t xml:space="preserve">3GPP TS 23.501: "System </w:t>
      </w:r>
      <w:r>
        <w:t>a</w:t>
      </w:r>
      <w:r w:rsidRPr="00F477AF">
        <w:t>rchitecture for the 5G System</w:t>
      </w:r>
      <w:r>
        <w:t xml:space="preserve"> (5GS)</w:t>
      </w:r>
      <w:r w:rsidRPr="00F477AF">
        <w:t>; Stage 2".</w:t>
      </w:r>
    </w:p>
    <w:p w14:paraId="07AD1541" w14:textId="77777777" w:rsidR="001B24EE" w:rsidRPr="00F477AF" w:rsidRDefault="001B24EE" w:rsidP="001B24EE">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161517DD" w14:textId="77777777" w:rsidR="001B24EE" w:rsidRPr="00F477AF" w:rsidRDefault="001B24EE" w:rsidP="001B24EE">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42412412" w14:textId="77777777" w:rsidR="001B24EE" w:rsidRPr="00F477AF" w:rsidRDefault="001B24EE" w:rsidP="001B24EE">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58119583" w14:textId="77777777" w:rsidR="001B24EE" w:rsidRPr="00F477AF" w:rsidRDefault="001B24EE" w:rsidP="001B24EE">
      <w:pPr>
        <w:pStyle w:val="EX"/>
        <w:rPr>
          <w:lang w:eastAsia="en-GB"/>
        </w:rPr>
      </w:pPr>
      <w:r w:rsidRPr="00F477AF">
        <w:t>[6]</w:t>
      </w:r>
      <w:r w:rsidRPr="00F477AF">
        <w:tab/>
        <w:t>3GPP TS 23.222: "Functional architecture and information flows to support Common API Framework for 3GPP Northbound APIs; Stage 2".</w:t>
      </w:r>
    </w:p>
    <w:p w14:paraId="35A1ADAA" w14:textId="77777777" w:rsidR="001B24EE" w:rsidRPr="00F477AF" w:rsidRDefault="001B24EE" w:rsidP="001B24EE">
      <w:pPr>
        <w:pStyle w:val="EX"/>
      </w:pPr>
      <w:r w:rsidRPr="00F477AF">
        <w:rPr>
          <w:lang w:eastAsia="en-GB"/>
        </w:rPr>
        <w:t>[7]</w:t>
      </w:r>
      <w:r w:rsidRPr="00F477AF">
        <w:rPr>
          <w:lang w:eastAsia="en-GB"/>
        </w:rPr>
        <w:tab/>
      </w:r>
      <w:r w:rsidRPr="00F477AF">
        <w:t>3GPP TS 23.271: "Functional stage 2 description of Location Services (LCS)".</w:t>
      </w:r>
    </w:p>
    <w:p w14:paraId="16901BE4" w14:textId="77777777" w:rsidR="001B24EE" w:rsidRPr="00F477AF" w:rsidRDefault="001B24EE" w:rsidP="001B24EE">
      <w:pPr>
        <w:pStyle w:val="EX"/>
      </w:pPr>
      <w:r w:rsidRPr="00F477AF">
        <w:t>[8]</w:t>
      </w:r>
      <w:r w:rsidRPr="00F477AF">
        <w:tab/>
        <w:t>3GPP TS 36.305: "Evolved Universal Terrestrial Radio Access Network (E-UTRAN); Stage 2 functional specification of User Equipment (UE) positioning in E-UTRAN".</w:t>
      </w:r>
    </w:p>
    <w:p w14:paraId="318AB818" w14:textId="77777777" w:rsidR="001B24EE" w:rsidRPr="00F477AF" w:rsidRDefault="001B24EE" w:rsidP="001B24EE">
      <w:pPr>
        <w:pStyle w:val="EX"/>
      </w:pPr>
      <w:r w:rsidRPr="00F477AF">
        <w:t>[9]</w:t>
      </w:r>
      <w:r w:rsidRPr="00F477AF">
        <w:tab/>
        <w:t>3GPP TS 23.273: "5G System (5GS) Location Services (LCS); Stage 2".</w:t>
      </w:r>
    </w:p>
    <w:p w14:paraId="31C54863" w14:textId="77777777" w:rsidR="001B24EE" w:rsidRPr="00F477AF" w:rsidRDefault="001B24EE" w:rsidP="001B24EE">
      <w:pPr>
        <w:pStyle w:val="EX"/>
      </w:pPr>
      <w:r w:rsidRPr="00F477AF">
        <w:t>[10]</w:t>
      </w:r>
      <w:r w:rsidRPr="00F477AF">
        <w:tab/>
        <w:t>3GPP TS 38.305: "NG Radio Access Network (NG-RAN); Stage 2 functional specification of User Equipment (UE) positioning in NG-RAN".</w:t>
      </w:r>
    </w:p>
    <w:p w14:paraId="7876C55E" w14:textId="77777777" w:rsidR="001B24EE" w:rsidRPr="00F477AF" w:rsidRDefault="001B24EE" w:rsidP="001B24EE">
      <w:pPr>
        <w:pStyle w:val="EX"/>
      </w:pPr>
      <w:r w:rsidRPr="00F477AF">
        <w:t>[11]</w:t>
      </w:r>
      <w:r w:rsidRPr="00F477AF">
        <w:tab/>
        <w:t>3GPP TS 23.401: "General Packet Radio Service (GPRS) enhancements for Evolved Universal Terrestrial Radio Access Network (E-UTRAN) access".</w:t>
      </w:r>
    </w:p>
    <w:p w14:paraId="7F7EAB52" w14:textId="77777777" w:rsidR="001B24EE" w:rsidRPr="00F477AF" w:rsidRDefault="001B24EE" w:rsidP="001B24EE">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397F5283" w14:textId="77777777" w:rsidR="001B24EE" w:rsidRPr="00F477AF" w:rsidRDefault="001B24EE" w:rsidP="001B24EE">
      <w:pPr>
        <w:pStyle w:val="EX"/>
      </w:pPr>
      <w:r w:rsidRPr="00F477AF">
        <w:t>[13]</w:t>
      </w:r>
      <w:r w:rsidRPr="00F477AF">
        <w:tab/>
        <w:t>3GPP TS 23.434: "Service enabler architecture layer for verticals; Functional architecture and information flows; Stage 2".</w:t>
      </w:r>
    </w:p>
    <w:p w14:paraId="648D50D1" w14:textId="77777777" w:rsidR="001B24EE" w:rsidRPr="00F477AF" w:rsidRDefault="001B24EE" w:rsidP="001B24EE">
      <w:pPr>
        <w:pStyle w:val="EX"/>
      </w:pPr>
      <w:r w:rsidRPr="00F477AF">
        <w:t>[14]</w:t>
      </w:r>
      <w:r w:rsidRPr="00F477AF">
        <w:tab/>
        <w:t>3GPP TS 23.286: "Application layer support for Vehicle-to-Everything (V2X) services; Functional architecture and information flows ".</w:t>
      </w:r>
    </w:p>
    <w:p w14:paraId="1C624AFA" w14:textId="77777777" w:rsidR="001B24EE" w:rsidRPr="00F477AF" w:rsidRDefault="001B24EE" w:rsidP="001B24EE">
      <w:pPr>
        <w:pStyle w:val="EX"/>
      </w:pPr>
      <w:r w:rsidRPr="00F477AF">
        <w:t>[15]</w:t>
      </w:r>
      <w:r w:rsidRPr="00F477AF">
        <w:tab/>
        <w:t>ETSI ISG MEC ETSI GS MEC 003 V2.1.1 (2019-01), "Multi-access Edge Computing (MEC); Framework and Reference Architecture"</w:t>
      </w:r>
    </w:p>
    <w:p w14:paraId="01E325A0" w14:textId="77777777" w:rsidR="001B24EE" w:rsidRPr="00F477AF" w:rsidRDefault="001B24EE" w:rsidP="001B24EE">
      <w:pPr>
        <w:pStyle w:val="EX"/>
      </w:pPr>
      <w:r w:rsidRPr="00F477AF">
        <w:t>[16]</w:t>
      </w:r>
      <w:r w:rsidRPr="00F477AF">
        <w:tab/>
      </w:r>
      <w:r>
        <w:t>Void</w:t>
      </w:r>
    </w:p>
    <w:p w14:paraId="02272593" w14:textId="77777777" w:rsidR="001B24EE" w:rsidRPr="00F477AF" w:rsidRDefault="001B24EE" w:rsidP="001B24EE">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32D91F98" w14:textId="77777777" w:rsidR="001B24EE" w:rsidRPr="00F477AF" w:rsidRDefault="001B24EE" w:rsidP="001B24EE">
      <w:pPr>
        <w:pStyle w:val="EX"/>
      </w:pPr>
      <w:r w:rsidRPr="00F477AF">
        <w:t>[18]</w:t>
      </w:r>
      <w:r w:rsidRPr="00F477AF">
        <w:tab/>
        <w:t>3GPP TS 23.288: "Architecture enhancements for 5G System (5GS) to support network data analytics services".</w:t>
      </w:r>
    </w:p>
    <w:p w14:paraId="4E9DD49E" w14:textId="77777777" w:rsidR="001B24EE" w:rsidRPr="00F477AF" w:rsidRDefault="001B24EE" w:rsidP="001B24EE">
      <w:pPr>
        <w:pStyle w:val="EX"/>
      </w:pPr>
      <w:r w:rsidRPr="00F477AF">
        <w:lastRenderedPageBreak/>
        <w:t>[19]</w:t>
      </w:r>
      <w:r w:rsidRPr="00F477AF">
        <w:tab/>
        <w:t>GSMA Whitepaper OPG.01: "Operator Platform: Telco Edge Proposal", https://www.gsma.com/futurenetworks/wp-content/uploads/2020/10/GSMA-Operator-Platform-Proposal-Oct-2020.pdf</w:t>
      </w:r>
    </w:p>
    <w:p w14:paraId="17F291C2" w14:textId="77777777" w:rsidR="001B24EE" w:rsidRPr="00F477AF" w:rsidRDefault="001B24EE" w:rsidP="001B24EE">
      <w:pPr>
        <w:pStyle w:val="EX"/>
      </w:pPr>
      <w:r w:rsidRPr="00F477AF">
        <w:t>[20]</w:t>
      </w:r>
      <w:r w:rsidRPr="00F477AF">
        <w:tab/>
        <w:t>3GPP TS 23.548: "5G System Enhancements for Edge Computing".</w:t>
      </w:r>
    </w:p>
    <w:p w14:paraId="4FCE8994" w14:textId="77777777" w:rsidR="001B24EE" w:rsidRDefault="001B24EE" w:rsidP="001B24EE">
      <w:pPr>
        <w:pStyle w:val="EX"/>
      </w:pPr>
      <w:r w:rsidRPr="00F477AF">
        <w:t>[21]</w:t>
      </w:r>
      <w:r w:rsidRPr="00F477AF">
        <w:tab/>
        <w:t>3GPP TS 23.032: "Universal Geographical Area Description (GAD)".</w:t>
      </w:r>
    </w:p>
    <w:p w14:paraId="4180E542" w14:textId="77777777" w:rsidR="001B24EE" w:rsidRDefault="001B24EE" w:rsidP="001B24EE">
      <w:pPr>
        <w:pStyle w:val="EX"/>
      </w:pPr>
      <w:r w:rsidRPr="002E4D75">
        <w:t>[22]</w:t>
      </w:r>
      <w:r w:rsidRPr="002E4D75">
        <w:tab/>
        <w:t>3GPP TS 28.538: "Management and orchestration; Edge Computing Management".</w:t>
      </w:r>
    </w:p>
    <w:p w14:paraId="08E7DD70" w14:textId="77777777" w:rsidR="001B24EE" w:rsidRDefault="001B24EE" w:rsidP="001B24EE">
      <w:pPr>
        <w:pStyle w:val="EX"/>
      </w:pPr>
      <w:r w:rsidRPr="00F45A6A">
        <w:t>[</w:t>
      </w:r>
      <w:r>
        <w:t>23</w:t>
      </w:r>
      <w:r w:rsidRPr="00F45A6A">
        <w:t>]</w:t>
      </w:r>
      <w:r w:rsidRPr="00F45A6A">
        <w:tab/>
        <w:t>3GPP TS 33.558: "Security aspects of enhancement of support for enabling edge applications".</w:t>
      </w:r>
    </w:p>
    <w:p w14:paraId="4226B79A" w14:textId="77777777" w:rsidR="001B24EE" w:rsidRPr="00113B2A" w:rsidRDefault="001B24EE" w:rsidP="001B24EE">
      <w:pPr>
        <w:pStyle w:val="EX"/>
      </w:pPr>
      <w:r>
        <w:t>[24]</w:t>
      </w:r>
      <w:r>
        <w:tab/>
      </w:r>
      <w:r w:rsidRPr="003671B9">
        <w:t>3GPP TS 32.240: "Telecommunication management; Charging management; Charging architecture and principles".</w:t>
      </w:r>
    </w:p>
    <w:p w14:paraId="625E6556" w14:textId="460B427D" w:rsidR="001B24EE" w:rsidRDefault="001B24EE" w:rsidP="001B24EE">
      <w:pPr>
        <w:pStyle w:val="EX"/>
        <w:rPr>
          <w:ins w:id="8" w:author="Sapan (1402)" w:date="2023-02-20T00:30:00Z"/>
        </w:rPr>
      </w:pPr>
      <w:r w:rsidRPr="00F45A6A">
        <w:t>[</w:t>
      </w:r>
      <w:r>
        <w:t>25</w:t>
      </w:r>
      <w:r w:rsidRPr="00F45A6A">
        <w:t>]</w:t>
      </w:r>
      <w:r w:rsidRPr="00F45A6A">
        <w:tab/>
        <w:t>3GPP TS 3</w:t>
      </w:r>
      <w:r>
        <w:t>2</w:t>
      </w:r>
      <w:r w:rsidRPr="00F45A6A">
        <w:t>.</w:t>
      </w:r>
      <w:r>
        <w:t>257</w:t>
      </w:r>
      <w:r w:rsidRPr="00F45A6A">
        <w:t>: "</w:t>
      </w:r>
      <w:r>
        <w:t>Telecommunication management;Charging management;Edge computing domain charging</w:t>
      </w:r>
      <w:r w:rsidRPr="00F45A6A">
        <w:t>".</w:t>
      </w:r>
    </w:p>
    <w:p w14:paraId="39028D27" w14:textId="11CC2B6E" w:rsidR="001B24EE" w:rsidRPr="00113B2A" w:rsidRDefault="001B24EE" w:rsidP="001B24EE">
      <w:pPr>
        <w:pStyle w:val="EX"/>
      </w:pPr>
      <w:ins w:id="9" w:author="Sapan (1402)" w:date="2023-02-20T00:30:00Z">
        <w:r>
          <w:t>[rOPG-</w:t>
        </w:r>
      </w:ins>
      <w:ins w:id="10" w:author="Sapan (1402)" w:date="2023-02-20T00:31:00Z">
        <w:r>
          <w:t>PRD]</w:t>
        </w:r>
        <w:r>
          <w:tab/>
        </w:r>
        <w:r w:rsidRPr="001B24EE">
          <w:t>Operator Platform Telco Edge Requirements</w:t>
        </w:r>
        <w:r>
          <w:t xml:space="preserve">, </w:t>
        </w:r>
        <w:r w:rsidRPr="001B24EE">
          <w:t>Version 3.0</w:t>
        </w:r>
        <w:r w:rsidR="00BB1F78">
          <w:t>.</w:t>
        </w:r>
      </w:ins>
      <w:ins w:id="11" w:author="Sapan (1402)" w:date="2023-02-20T00:34:00Z">
        <w:r w:rsidR="008D27D7">
          <w:t xml:space="preserve"> </w:t>
        </w:r>
        <w:r w:rsidR="008D27D7" w:rsidRPr="008D27D7">
          <w:t>https://www.gsma.com/futurenetworks/wp-content/uploads/2022/10/Operator-Platform-Telco-Edge-Requirements.-v.3-October22.pdf</w:t>
        </w:r>
      </w:ins>
    </w:p>
    <w:p w14:paraId="22A51A94" w14:textId="77777777" w:rsidR="000B5E33" w:rsidRDefault="000B5E33">
      <w:pPr>
        <w:rPr>
          <w:noProof/>
        </w:rPr>
      </w:pPr>
    </w:p>
    <w:p w14:paraId="2E2198D2" w14:textId="77777777" w:rsidR="001B24EE" w:rsidRPr="00C21836" w:rsidRDefault="001B24EE" w:rsidP="001B24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9EC149" w14:textId="79DAB943" w:rsidR="00785185" w:rsidRPr="00F477AF" w:rsidRDefault="00785185" w:rsidP="00785185">
      <w:pPr>
        <w:pStyle w:val="Heading1"/>
        <w:rPr>
          <w:ins w:id="12" w:author="Sapan (1402)" w:date="2023-02-20T00:35:00Z"/>
        </w:rPr>
      </w:pPr>
      <w:ins w:id="13" w:author="Sapan (1402)" w:date="2023-02-20T00:35:00Z">
        <w:r w:rsidRPr="00F477AF">
          <w:t>D.</w:t>
        </w:r>
        <w:r>
          <w:t>x</w:t>
        </w:r>
        <w:r w:rsidRPr="00F477AF">
          <w:tab/>
        </w:r>
        <w:r>
          <w:t>Mapping</w:t>
        </w:r>
        <w:r w:rsidRPr="00F477AF">
          <w:t xml:space="preserve"> </w:t>
        </w:r>
      </w:ins>
      <w:ins w:id="14" w:author="Sapan (1402)" w:date="2023-02-20T09:48:00Z">
        <w:r w:rsidR="001B5EFF">
          <w:t xml:space="preserve">roles </w:t>
        </w:r>
      </w:ins>
      <w:ins w:id="15" w:author="Sapan (1402)" w:date="2023-02-20T00:35:00Z">
        <w:r w:rsidRPr="00F477AF">
          <w:t xml:space="preserve">between EDGEAPP architecture and GSMA OPG </w:t>
        </w:r>
        <w:r w:rsidR="001B5EFF">
          <w:t>architecture</w:t>
        </w:r>
      </w:ins>
    </w:p>
    <w:p w14:paraId="06E4C646" w14:textId="16BC5ED7" w:rsidR="00823851" w:rsidRDefault="00823851" w:rsidP="00785185">
      <w:pPr>
        <w:rPr>
          <w:ins w:id="16" w:author="Sapan (1402)" w:date="2023-02-20T00:37:00Z"/>
        </w:rPr>
      </w:pPr>
      <w:ins w:id="17" w:author="Sapan (1402)" w:date="2023-02-20T00:35:00Z">
        <w:r w:rsidRPr="00F477AF">
          <w:t xml:space="preserve">GSMA Operator Platform Group has published </w:t>
        </w:r>
      </w:ins>
      <w:ins w:id="18" w:author="Sapan (1402)" w:date="2023-02-20T00:36:00Z">
        <w:r>
          <w:t>their e</w:t>
        </w:r>
      </w:ins>
      <w:ins w:id="19" w:author="Sapan (1402)" w:date="2023-02-20T00:35:00Z">
        <w:r w:rsidRPr="001B24EE">
          <w:t xml:space="preserve">dge </w:t>
        </w:r>
      </w:ins>
      <w:ins w:id="20" w:author="Sapan (1402)" w:date="2023-02-20T00:36:00Z">
        <w:r>
          <w:t>r</w:t>
        </w:r>
      </w:ins>
      <w:ins w:id="21" w:author="Sapan (1402)" w:date="2023-02-20T00:35:00Z">
        <w:r w:rsidRPr="001B24EE">
          <w:t>equirements</w:t>
        </w:r>
        <w:r>
          <w:t xml:space="preserve"> in </w:t>
        </w:r>
      </w:ins>
      <w:ins w:id="22" w:author="Sapan (1402)" w:date="2023-02-20T00:36:00Z">
        <w:r w:rsidRPr="001B24EE">
          <w:t>Operator Platform Telco Edge Requirements</w:t>
        </w:r>
        <w:r>
          <w:t> [rOPG-PRD].</w:t>
        </w:r>
      </w:ins>
      <w:ins w:id="23" w:author="Sapan (1402)" w:date="2023-02-20T00:37:00Z">
        <w:r w:rsidR="00841F81">
          <w:t xml:space="preserve"> Clause 3 </w:t>
        </w:r>
      </w:ins>
      <w:ins w:id="24" w:author="Sapan (1402)" w:date="2023-02-20T00:39:00Z">
        <w:r w:rsidR="00D60267">
          <w:t xml:space="preserve">of </w:t>
        </w:r>
        <w:r w:rsidR="00D60267" w:rsidRPr="001B24EE">
          <w:t>Operator Platform Telco Edge Requirements</w:t>
        </w:r>
        <w:r w:rsidR="00D60267">
          <w:t> [rOPG-PRD]</w:t>
        </w:r>
      </w:ins>
      <w:ins w:id="25" w:author="Sapan (1402)" w:date="2023-02-20T00:40:00Z">
        <w:r w:rsidR="0047638E">
          <w:t xml:space="preserve"> </w:t>
        </w:r>
      </w:ins>
      <w:ins w:id="26" w:author="Sapan (1402)" w:date="2023-02-20T00:37:00Z">
        <w:r w:rsidR="00841F81">
          <w:t xml:space="preserve">provides the </w:t>
        </w:r>
      </w:ins>
      <w:ins w:id="27" w:author="Sapan (1402)" w:date="2023-02-20T00:38:00Z">
        <w:r w:rsidR="00FC73D4" w:rsidRPr="00124006">
          <w:t>OP Roles and Interfaces Reference Architecture</w:t>
        </w:r>
      </w:ins>
      <w:ins w:id="28" w:author="Sapan (1402)" w:date="2023-02-20T00:39:00Z">
        <w:r w:rsidR="00FC73D4">
          <w:t xml:space="preserve"> as shown in below Figure D.x-1.</w:t>
        </w:r>
      </w:ins>
    </w:p>
    <w:p w14:paraId="26EB2943" w14:textId="75700946" w:rsidR="00841F81" w:rsidRDefault="00841F81" w:rsidP="00841F81">
      <w:pPr>
        <w:pStyle w:val="TH"/>
        <w:rPr>
          <w:ins w:id="29" w:author="Sapan (1402)" w:date="2023-02-20T00:37:00Z"/>
        </w:rPr>
      </w:pPr>
      <w:ins w:id="30" w:author="Sapan (1402)" w:date="2023-02-20T00:37:00Z">
        <w:r w:rsidRPr="00841F81">
          <w:rPr>
            <w:noProof/>
            <w:lang w:val="en-IN" w:eastAsia="en-IN"/>
          </w:rPr>
          <w:drawing>
            <wp:inline distT="0" distB="0" distL="0" distR="0" wp14:anchorId="1A3EC5BB" wp14:editId="753460BC">
              <wp:extent cx="5915079" cy="283873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6287" cy="2848912"/>
                      </a:xfrm>
                      <a:prstGeom prst="rect">
                        <a:avLst/>
                      </a:prstGeom>
                      <a:noFill/>
                    </pic:spPr>
                  </pic:pic>
                </a:graphicData>
              </a:graphic>
            </wp:inline>
          </w:drawing>
        </w:r>
      </w:ins>
    </w:p>
    <w:p w14:paraId="6620C1BB" w14:textId="30956B9F" w:rsidR="00841F81" w:rsidRPr="00841F81" w:rsidRDefault="00841F81" w:rsidP="00841F81">
      <w:pPr>
        <w:pStyle w:val="TF"/>
        <w:rPr>
          <w:ins w:id="31" w:author="Sapan (1402)" w:date="2023-02-20T00:35:00Z"/>
          <w:b w:val="0"/>
        </w:rPr>
      </w:pPr>
      <w:ins w:id="32" w:author="Sapan (1402)" w:date="2023-02-20T00:38:00Z">
        <w:r w:rsidRPr="00841F81">
          <w:rPr>
            <w:b w:val="0"/>
          </w:rPr>
          <w:t>Figure D.</w:t>
        </w:r>
      </w:ins>
      <w:ins w:id="33" w:author="Sapan (1402)" w:date="2023-02-20T00:39:00Z">
        <w:r w:rsidR="00FC73D4">
          <w:rPr>
            <w:b w:val="0"/>
          </w:rPr>
          <w:t>x</w:t>
        </w:r>
      </w:ins>
      <w:ins w:id="34" w:author="Sapan (1402)" w:date="2023-02-20T00:38:00Z">
        <w:r w:rsidRPr="00841F81">
          <w:rPr>
            <w:b w:val="0"/>
          </w:rPr>
          <w:t xml:space="preserve">-1: </w:t>
        </w:r>
        <w:r w:rsidR="00FC73D4" w:rsidRPr="00FC73D4">
          <w:rPr>
            <w:b w:val="0"/>
          </w:rPr>
          <w:t>OP Roles and Interfaces Reference Architecture</w:t>
        </w:r>
      </w:ins>
    </w:p>
    <w:p w14:paraId="77A2D990" w14:textId="3A548CFD" w:rsidR="001B24EE" w:rsidRDefault="0047638E">
      <w:pPr>
        <w:rPr>
          <w:ins w:id="35" w:author="Sapan (1402)" w:date="2023-02-20T00:41:00Z"/>
        </w:rPr>
      </w:pPr>
      <w:ins w:id="36" w:author="Sapan (1402)" w:date="2023-02-20T00:40:00Z">
        <w:r>
          <w:t xml:space="preserve">Clause 3.2 of </w:t>
        </w:r>
        <w:r w:rsidRPr="001B24EE">
          <w:t>Operator Platform Telco Edge Requirements</w:t>
        </w:r>
        <w:r>
          <w:t xml:space="preserve"> [rOPG-PRD] defines </w:t>
        </w:r>
        <w:r w:rsidRPr="00915FBA">
          <w:t>roles along with their key functions</w:t>
        </w:r>
        <w:r>
          <w:t xml:space="preserve">. </w:t>
        </w:r>
      </w:ins>
      <w:ins w:id="37" w:author="Sapan (1402)" w:date="2023-02-20T00:41:00Z">
        <w:r w:rsidR="001D320F">
          <w:t>The clause defines 3 main roles in the architecture.</w:t>
        </w:r>
      </w:ins>
    </w:p>
    <w:p w14:paraId="58B18CA4" w14:textId="0EF2ACCB" w:rsidR="001D320F" w:rsidRDefault="0044543A" w:rsidP="0044543A">
      <w:pPr>
        <w:pStyle w:val="B1"/>
        <w:rPr>
          <w:ins w:id="38" w:author="Sapan (1402)" w:date="2023-02-20T00:43:00Z"/>
        </w:rPr>
      </w:pPr>
      <w:bookmarkStart w:id="39" w:name="_Toc54104640"/>
      <w:bookmarkStart w:id="40" w:name="_Toc54267752"/>
      <w:bookmarkStart w:id="41" w:name="_Ref96511366"/>
      <w:bookmarkStart w:id="42" w:name="_Toc115710421"/>
      <w:ins w:id="43" w:author="Sapan (1402)" w:date="2023-02-20T00:41:00Z">
        <w:r>
          <w:rPr>
            <w:noProof/>
          </w:rPr>
          <w:t>1)</w:t>
        </w:r>
      </w:ins>
      <w:ins w:id="44" w:author="Sapan (1402)" w:date="2023-02-20T10:07:00Z">
        <w:r>
          <w:tab/>
        </w:r>
      </w:ins>
      <w:ins w:id="45" w:author="Sapan (1402)" w:date="2023-02-20T00:41:00Z">
        <w:r w:rsidR="001D320F" w:rsidRPr="00915FBA">
          <w:t>Capabilities Exposure Role</w:t>
        </w:r>
      </w:ins>
      <w:bookmarkEnd w:id="39"/>
      <w:bookmarkEnd w:id="40"/>
      <w:bookmarkEnd w:id="41"/>
      <w:bookmarkEnd w:id="42"/>
      <w:ins w:id="46" w:author="Sapan (1402)" w:date="2023-02-20T00:42:00Z">
        <w:r w:rsidR="001D320F">
          <w:t xml:space="preserve">: It </w:t>
        </w:r>
        <w:r w:rsidR="001D320F" w:rsidRPr="000F467C">
          <w:t xml:space="preserve">enables an Application Provider to operate </w:t>
        </w:r>
        <w:r w:rsidR="001D320F">
          <w:t xml:space="preserve">their </w:t>
        </w:r>
        <w:r w:rsidR="001D320F" w:rsidRPr="000F467C">
          <w:t>applications</w:t>
        </w:r>
        <w:r w:rsidR="001D320F">
          <w:t>.</w:t>
        </w:r>
      </w:ins>
      <w:ins w:id="47" w:author="Sapan (1402)" w:date="2023-02-20T00:43:00Z">
        <w:r w:rsidR="001D320F">
          <w:t xml:space="preserve"> Table D.x-1 shows the scenarios enabled by Capabilities exposure role and their mapping with 3GPP EDGEAPP architecture.</w:t>
        </w:r>
      </w:ins>
    </w:p>
    <w:p w14:paraId="1275C510" w14:textId="6827D45B" w:rsidR="001D320F" w:rsidRPr="00F477AF" w:rsidRDefault="001D320F" w:rsidP="001D320F">
      <w:pPr>
        <w:pStyle w:val="TH"/>
        <w:rPr>
          <w:ins w:id="48" w:author="Sapan (1402)" w:date="2023-02-20T00:44:00Z"/>
        </w:rPr>
      </w:pPr>
      <w:ins w:id="49" w:author="Sapan (1402)" w:date="2023-02-20T00:44:00Z">
        <w:r w:rsidRPr="00F477AF">
          <w:lastRenderedPageBreak/>
          <w:t>Table </w:t>
        </w:r>
        <w:r>
          <w:t>D.x</w:t>
        </w:r>
        <w:r w:rsidRPr="00F477AF">
          <w:t xml:space="preserve">-1: </w:t>
        </w:r>
        <w:r>
          <w:t>Capabilities exposure role</w:t>
        </w:r>
      </w:ins>
    </w:p>
    <w:tbl>
      <w:tblPr>
        <w:tblW w:w="9634" w:type="dxa"/>
        <w:jc w:val="center"/>
        <w:tblLayout w:type="fixed"/>
        <w:tblLook w:val="0000" w:firstRow="0" w:lastRow="0" w:firstColumn="0" w:lastColumn="0" w:noHBand="0" w:noVBand="0"/>
      </w:tblPr>
      <w:tblGrid>
        <w:gridCol w:w="1980"/>
        <w:gridCol w:w="5103"/>
        <w:gridCol w:w="2551"/>
      </w:tblGrid>
      <w:tr w:rsidR="001D320F" w:rsidRPr="00F477AF" w14:paraId="57BB5FD5" w14:textId="77777777" w:rsidTr="001D320F">
        <w:trPr>
          <w:jc w:val="center"/>
          <w:ins w:id="50" w:author="Sapan (1402)" w:date="2023-02-20T00:44:00Z"/>
        </w:trPr>
        <w:tc>
          <w:tcPr>
            <w:tcW w:w="1980" w:type="dxa"/>
            <w:tcBorders>
              <w:top w:val="single" w:sz="4" w:space="0" w:color="000000"/>
              <w:left w:val="single" w:sz="4" w:space="0" w:color="000000"/>
              <w:bottom w:val="single" w:sz="4" w:space="0" w:color="000000"/>
            </w:tcBorders>
            <w:shd w:val="clear" w:color="auto" w:fill="auto"/>
          </w:tcPr>
          <w:p w14:paraId="4B15AB43" w14:textId="496BD456" w:rsidR="001D320F" w:rsidRPr="00F477AF" w:rsidRDefault="001D320F" w:rsidP="00E16284">
            <w:pPr>
              <w:pStyle w:val="TAH"/>
              <w:rPr>
                <w:ins w:id="51" w:author="Sapan (1402)" w:date="2023-02-20T00:44:00Z"/>
              </w:rPr>
            </w:pPr>
            <w:ins w:id="52" w:author="Sapan (1402)" w:date="2023-02-20T00:44:00Z">
              <w:r>
                <w:t>Scenario</w:t>
              </w:r>
            </w:ins>
          </w:p>
        </w:tc>
        <w:tc>
          <w:tcPr>
            <w:tcW w:w="5103" w:type="dxa"/>
            <w:tcBorders>
              <w:top w:val="single" w:sz="4" w:space="0" w:color="000000"/>
              <w:left w:val="single" w:sz="4" w:space="0" w:color="000000"/>
              <w:bottom w:val="single" w:sz="4" w:space="0" w:color="000000"/>
            </w:tcBorders>
            <w:shd w:val="clear" w:color="auto" w:fill="auto"/>
          </w:tcPr>
          <w:p w14:paraId="19581461" w14:textId="238A48A5" w:rsidR="001D320F" w:rsidRPr="00F477AF" w:rsidRDefault="001D320F" w:rsidP="00E16284">
            <w:pPr>
              <w:pStyle w:val="TAH"/>
              <w:rPr>
                <w:ins w:id="53" w:author="Sapan (1402)" w:date="2023-02-20T00:44:00Z"/>
              </w:rPr>
            </w:pPr>
            <w:ins w:id="54" w:author="Sapan (1402)" w:date="2023-02-20T00:45:00Z">
              <w:r w:rsidRPr="00F477AF">
                <w:t>Description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127FBD" w14:textId="379F2A77" w:rsidR="001D320F" w:rsidRPr="00F477AF" w:rsidRDefault="001D320F" w:rsidP="00E16284">
            <w:pPr>
              <w:pStyle w:val="TAH"/>
              <w:rPr>
                <w:ins w:id="55" w:author="Sapan (1402)" w:date="2023-02-20T00:44:00Z"/>
              </w:rPr>
            </w:pPr>
            <w:ins w:id="56" w:author="Sapan (1402)" w:date="2023-02-20T00:45:00Z">
              <w:r>
                <w:t>Mapping to 3GPP EDGEAPP</w:t>
              </w:r>
            </w:ins>
          </w:p>
        </w:tc>
      </w:tr>
      <w:tr w:rsidR="001D320F" w:rsidRPr="00F477AF" w14:paraId="72341CA3" w14:textId="77777777" w:rsidTr="001D320F">
        <w:trPr>
          <w:jc w:val="center"/>
          <w:ins w:id="57" w:author="Sapan (1402)" w:date="2023-02-20T00:44:00Z"/>
        </w:trPr>
        <w:tc>
          <w:tcPr>
            <w:tcW w:w="1980" w:type="dxa"/>
            <w:tcBorders>
              <w:top w:val="single" w:sz="4" w:space="0" w:color="000000"/>
              <w:left w:val="single" w:sz="4" w:space="0" w:color="000000"/>
              <w:bottom w:val="single" w:sz="4" w:space="0" w:color="000000"/>
            </w:tcBorders>
            <w:shd w:val="clear" w:color="auto" w:fill="auto"/>
          </w:tcPr>
          <w:p w14:paraId="4A5856FA" w14:textId="20737903" w:rsidR="001D320F" w:rsidRPr="00F477AF" w:rsidRDefault="001D320F" w:rsidP="00E16284">
            <w:pPr>
              <w:pStyle w:val="TAL"/>
              <w:rPr>
                <w:ins w:id="58" w:author="Sapan (1402)" w:date="2023-02-20T00:44:00Z"/>
              </w:rPr>
            </w:pPr>
            <w:ins w:id="59" w:author="Sapan (1402)" w:date="2023-02-20T00:45: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A0DA48A" w14:textId="719D3FF4" w:rsidR="001D320F" w:rsidRPr="00F477AF" w:rsidRDefault="001D320F" w:rsidP="001D320F">
            <w:pPr>
              <w:pStyle w:val="TAL"/>
              <w:rPr>
                <w:ins w:id="60" w:author="Sapan (1402)" w:date="2023-02-20T00:44:00Z"/>
              </w:rPr>
            </w:pPr>
            <w:ins w:id="61" w:author="Sapan (1402)" w:date="2023-02-20T00:46:00Z">
              <w:r w:rsidRPr="001D320F">
                <w:t>The Application Provider uses an authenticated and authorized endpoint to carry out scenarios involving application instances on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86E154E" w14:textId="1D585948" w:rsidR="001D320F" w:rsidRPr="00F477AF" w:rsidRDefault="001D320F" w:rsidP="00ED6E38">
            <w:pPr>
              <w:pStyle w:val="TAL"/>
              <w:rPr>
                <w:ins w:id="62" w:author="Sapan (1402)" w:date="2023-02-20T00:44:00Z"/>
              </w:rPr>
            </w:pPr>
            <w:ins w:id="63" w:author="Sapan (1402)" w:date="2023-02-20T00:46:00Z">
              <w:r>
                <w:t>EES (</w:t>
              </w:r>
            </w:ins>
            <w:ins w:id="64" w:author="Sapan (1402)" w:date="2023-02-20T00:47:00Z">
              <w:r>
                <w:t>as per cl</w:t>
              </w:r>
            </w:ins>
            <w:ins w:id="65" w:author="Sapan (1402)" w:date="2023-02-20T00:53:00Z">
              <w:r w:rsidR="00096F4F">
                <w:t>a</w:t>
              </w:r>
            </w:ins>
            <w:ins w:id="66" w:author="Sapan (1402)" w:date="2023-02-20T00:47:00Z">
              <w:r>
                <w:t>u</w:t>
              </w:r>
            </w:ins>
            <w:ins w:id="67" w:author="Sapan (1402)" w:date="2023-02-20T00:53:00Z">
              <w:r w:rsidR="00096F4F">
                <w:t>s</w:t>
              </w:r>
            </w:ins>
            <w:ins w:id="68" w:author="Sapan (1402)" w:date="2023-02-20T00:47:00Z">
              <w:r w:rsidR="00096F4F">
                <w:t>e</w:t>
              </w:r>
            </w:ins>
            <w:ins w:id="69" w:author="Sapan (1402)" w:date="2023-02-20T00:53:00Z">
              <w:r w:rsidR="00096F4F">
                <w:t> </w:t>
              </w:r>
            </w:ins>
            <w:ins w:id="70" w:author="Sapan (1402)" w:date="2023-02-20T00:47:00Z">
              <w:r>
                <w:t xml:space="preserve">6.3.2 </w:t>
              </w:r>
            </w:ins>
            <w:ins w:id="71" w:author="Sapan (1402)" w:date="2023-02-20T00:53:00Z">
              <w:r w:rsidR="00096F4F">
                <w:t>and clause 8.5</w:t>
              </w:r>
            </w:ins>
            <w:ins w:id="72" w:author="Sapan (1402)" w:date="2023-02-20T00:47:00Z">
              <w:r>
                <w:t>)</w:t>
              </w:r>
            </w:ins>
          </w:p>
        </w:tc>
      </w:tr>
      <w:tr w:rsidR="001D320F" w:rsidRPr="00F477AF" w14:paraId="088773DB" w14:textId="77777777" w:rsidTr="001D320F">
        <w:trPr>
          <w:jc w:val="center"/>
          <w:ins w:id="73" w:author="Sapan (1402)" w:date="2023-02-20T00:44:00Z"/>
        </w:trPr>
        <w:tc>
          <w:tcPr>
            <w:tcW w:w="1980" w:type="dxa"/>
            <w:tcBorders>
              <w:top w:val="single" w:sz="4" w:space="0" w:color="000000"/>
              <w:left w:val="single" w:sz="4" w:space="0" w:color="000000"/>
              <w:bottom w:val="single" w:sz="4" w:space="0" w:color="000000"/>
            </w:tcBorders>
            <w:shd w:val="clear" w:color="auto" w:fill="auto"/>
          </w:tcPr>
          <w:p w14:paraId="543B881C" w14:textId="38B6BDA1" w:rsidR="001D320F" w:rsidRPr="00F477AF" w:rsidRDefault="0041122F" w:rsidP="00E16284">
            <w:pPr>
              <w:pStyle w:val="TAL"/>
              <w:rPr>
                <w:ins w:id="74" w:author="Sapan (1402)" w:date="2023-02-20T00:44:00Z"/>
              </w:rPr>
            </w:pPr>
            <w:ins w:id="75" w:author="Sapan (1402)" w:date="2023-02-20T00:47:00Z">
              <w:r w:rsidRPr="00915FBA">
                <w:t>Application Onboarding</w:t>
              </w:r>
            </w:ins>
          </w:p>
        </w:tc>
        <w:tc>
          <w:tcPr>
            <w:tcW w:w="5103" w:type="dxa"/>
            <w:tcBorders>
              <w:top w:val="single" w:sz="4" w:space="0" w:color="000000"/>
              <w:left w:val="single" w:sz="4" w:space="0" w:color="000000"/>
              <w:bottom w:val="single" w:sz="4" w:space="0" w:color="000000"/>
            </w:tcBorders>
            <w:shd w:val="clear" w:color="auto" w:fill="auto"/>
          </w:tcPr>
          <w:p w14:paraId="0AE16D6C" w14:textId="46D07C6A" w:rsidR="001D320F" w:rsidRPr="00F477AF" w:rsidRDefault="0041122F" w:rsidP="0041122F">
            <w:pPr>
              <w:pStyle w:val="TAL"/>
              <w:rPr>
                <w:ins w:id="76" w:author="Sapan (1402)" w:date="2023-02-20T00:44:00Z"/>
              </w:rPr>
            </w:pPr>
            <w:ins w:id="77" w:author="Sapan (1402)" w:date="2023-02-20T00:47:00Z">
              <w:r w:rsidRPr="000F467C">
                <w:t>The Application Provider uses the NBI to provide application images and metadata to the OP Federation Broker/Manager Role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52F7425" w14:textId="2B4F8A58" w:rsidR="001D320F" w:rsidRPr="00F477AF" w:rsidRDefault="001D320F" w:rsidP="00E16284">
            <w:pPr>
              <w:pStyle w:val="TAL"/>
              <w:rPr>
                <w:ins w:id="78" w:author="Sapan (1402)" w:date="2023-02-20T00:44:00Z"/>
              </w:rPr>
            </w:pPr>
          </w:p>
        </w:tc>
      </w:tr>
      <w:tr w:rsidR="001D320F" w:rsidRPr="00F477AF" w14:paraId="4486BEF2" w14:textId="77777777" w:rsidTr="001D320F">
        <w:trPr>
          <w:jc w:val="center"/>
          <w:ins w:id="79" w:author="Sapan (1402)" w:date="2023-02-20T00:44:00Z"/>
        </w:trPr>
        <w:tc>
          <w:tcPr>
            <w:tcW w:w="1980" w:type="dxa"/>
            <w:tcBorders>
              <w:top w:val="single" w:sz="4" w:space="0" w:color="000000"/>
              <w:left w:val="single" w:sz="4" w:space="0" w:color="000000"/>
              <w:bottom w:val="single" w:sz="4" w:space="0" w:color="000000"/>
            </w:tcBorders>
            <w:shd w:val="clear" w:color="auto" w:fill="auto"/>
          </w:tcPr>
          <w:p w14:paraId="4F7445D1" w14:textId="2231A9AB" w:rsidR="001D320F" w:rsidRPr="00F477AF" w:rsidRDefault="0041122F" w:rsidP="00E16284">
            <w:pPr>
              <w:pStyle w:val="TAL"/>
              <w:rPr>
                <w:ins w:id="80" w:author="Sapan (1402)" w:date="2023-02-20T00:44:00Z"/>
              </w:rPr>
            </w:pPr>
            <w:ins w:id="81" w:author="Sapan (1402)" w:date="2023-02-20T00:48: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3AA731AD" w14:textId="1809AAF1" w:rsidR="001D320F" w:rsidRPr="00F477AF" w:rsidRDefault="0041122F" w:rsidP="0041122F">
            <w:pPr>
              <w:pStyle w:val="TAL"/>
              <w:rPr>
                <w:ins w:id="82" w:author="Sapan (1402)" w:date="2023-02-20T00:44:00Z"/>
              </w:rPr>
            </w:pPr>
            <w:ins w:id="83" w:author="Sapan (1402)" w:date="2023-02-20T00:48:00Z">
              <w:r w:rsidRPr="000F467C">
                <w:t>The Application Provider uses the NBI and the metadata model to submit application metadata to the OP and follows defined procedures to extend the metadata model specification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B299004" w14:textId="01094D07" w:rsidR="001D320F" w:rsidRPr="00F477AF" w:rsidRDefault="001D320F" w:rsidP="00E16284">
            <w:pPr>
              <w:pStyle w:val="TAL"/>
              <w:rPr>
                <w:ins w:id="84" w:author="Sapan (1402)" w:date="2023-02-20T00:44:00Z"/>
              </w:rPr>
            </w:pPr>
          </w:p>
        </w:tc>
      </w:tr>
      <w:tr w:rsidR="0041122F" w:rsidRPr="00F477AF" w14:paraId="331614E1" w14:textId="77777777" w:rsidTr="001D320F">
        <w:trPr>
          <w:jc w:val="center"/>
          <w:ins w:id="85" w:author="Sapan (1402)" w:date="2023-02-20T00:48:00Z"/>
        </w:trPr>
        <w:tc>
          <w:tcPr>
            <w:tcW w:w="1980" w:type="dxa"/>
            <w:tcBorders>
              <w:top w:val="single" w:sz="4" w:space="0" w:color="000000"/>
              <w:left w:val="single" w:sz="4" w:space="0" w:color="000000"/>
              <w:bottom w:val="single" w:sz="4" w:space="0" w:color="000000"/>
            </w:tcBorders>
            <w:shd w:val="clear" w:color="auto" w:fill="auto"/>
          </w:tcPr>
          <w:p w14:paraId="321DE260" w14:textId="2CCDCFEF" w:rsidR="0041122F" w:rsidRPr="00F477AF" w:rsidRDefault="0041122F" w:rsidP="00E16284">
            <w:pPr>
              <w:pStyle w:val="TAL"/>
              <w:rPr>
                <w:ins w:id="86" w:author="Sapan (1402)" w:date="2023-02-20T00:48:00Z"/>
              </w:rPr>
            </w:pPr>
            <w:ins w:id="87" w:author="Sapan (1402)" w:date="2023-02-20T00:48: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F82481A" w14:textId="637B422F" w:rsidR="0041122F" w:rsidRPr="00F477AF" w:rsidRDefault="0041122F" w:rsidP="0041122F">
            <w:pPr>
              <w:pStyle w:val="TAL"/>
              <w:rPr>
                <w:ins w:id="88" w:author="Sapan (1402)" w:date="2023-02-20T00:48:00Z"/>
              </w:rPr>
            </w:pPr>
            <w:ins w:id="89" w:author="Sapan (1402)" w:date="2023-02-20T00:48:00Z">
              <w:r w:rsidRPr="000F467C">
                <w:t>The Application Provider integrates the CI/CD framework used to create an application with the OP via NBI APIs (which implies an integration between a CI/CD framework and Application Onboarding and Lifecycle Management)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414F560" w14:textId="77777777" w:rsidR="0041122F" w:rsidRPr="00F477AF" w:rsidRDefault="0041122F" w:rsidP="00E16284">
            <w:pPr>
              <w:pStyle w:val="TAL"/>
              <w:rPr>
                <w:ins w:id="90" w:author="Sapan (1402)" w:date="2023-02-20T00:48:00Z"/>
              </w:rPr>
            </w:pPr>
          </w:p>
        </w:tc>
      </w:tr>
      <w:tr w:rsidR="0041122F" w:rsidRPr="00F477AF" w14:paraId="5C62CFA4" w14:textId="77777777" w:rsidTr="001D320F">
        <w:trPr>
          <w:jc w:val="center"/>
          <w:ins w:id="91" w:author="Sapan (1402)" w:date="2023-02-20T00:48:00Z"/>
        </w:trPr>
        <w:tc>
          <w:tcPr>
            <w:tcW w:w="1980" w:type="dxa"/>
            <w:tcBorders>
              <w:top w:val="single" w:sz="4" w:space="0" w:color="000000"/>
              <w:left w:val="single" w:sz="4" w:space="0" w:color="000000"/>
              <w:bottom w:val="single" w:sz="4" w:space="0" w:color="000000"/>
            </w:tcBorders>
            <w:shd w:val="clear" w:color="auto" w:fill="auto"/>
          </w:tcPr>
          <w:p w14:paraId="604D9CD5" w14:textId="53FBD635" w:rsidR="0041122F" w:rsidRPr="00F477AF" w:rsidRDefault="0041122F" w:rsidP="00E16284">
            <w:pPr>
              <w:pStyle w:val="TAL"/>
              <w:rPr>
                <w:ins w:id="92" w:author="Sapan (1402)" w:date="2023-02-20T00:48:00Z"/>
              </w:rPr>
            </w:pPr>
            <w:ins w:id="93" w:author="Sapan (1402)" w:date="2023-02-20T00:48: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1C8676D7" w14:textId="1C33E71B" w:rsidR="0041122F" w:rsidRPr="00F477AF" w:rsidRDefault="0041122F" w:rsidP="0041122F">
            <w:pPr>
              <w:pStyle w:val="TAL"/>
              <w:rPr>
                <w:ins w:id="94" w:author="Sapan (1402)" w:date="2023-02-20T00:48:00Z"/>
              </w:rPr>
            </w:pPr>
            <w:ins w:id="95" w:author="Sapan (1402)" w:date="2023-02-20T00:48:00Z">
              <w:r w:rsidRPr="000F467C">
                <w:t>The Application Provider observes and changes the operational state of application instances, including the geographical/network extent of the OP on which application instances may run</w:t>
              </w:r>
              <w:r w:rsidRPr="00915FBA">
                <w: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89D950" w14:textId="77777777" w:rsidR="0041122F" w:rsidRPr="00F477AF" w:rsidRDefault="0041122F" w:rsidP="00E16284">
            <w:pPr>
              <w:pStyle w:val="TAL"/>
              <w:rPr>
                <w:ins w:id="96" w:author="Sapan (1402)" w:date="2023-02-20T00:48:00Z"/>
              </w:rPr>
            </w:pPr>
          </w:p>
        </w:tc>
      </w:tr>
      <w:tr w:rsidR="0041122F" w:rsidRPr="00F477AF" w14:paraId="5F5A65BC" w14:textId="77777777" w:rsidTr="001D320F">
        <w:trPr>
          <w:jc w:val="center"/>
          <w:ins w:id="97" w:author="Sapan (1402)" w:date="2023-02-20T00:48:00Z"/>
        </w:trPr>
        <w:tc>
          <w:tcPr>
            <w:tcW w:w="1980" w:type="dxa"/>
            <w:tcBorders>
              <w:top w:val="single" w:sz="4" w:space="0" w:color="000000"/>
              <w:left w:val="single" w:sz="4" w:space="0" w:color="000000"/>
              <w:bottom w:val="single" w:sz="4" w:space="0" w:color="000000"/>
            </w:tcBorders>
            <w:shd w:val="clear" w:color="auto" w:fill="auto"/>
          </w:tcPr>
          <w:p w14:paraId="0CFCFAD5" w14:textId="2A01EEB7" w:rsidR="0041122F" w:rsidRPr="00F477AF" w:rsidRDefault="0041122F" w:rsidP="00E16284">
            <w:pPr>
              <w:pStyle w:val="TAL"/>
              <w:rPr>
                <w:ins w:id="98" w:author="Sapan (1402)" w:date="2023-02-20T00:48:00Z"/>
              </w:rPr>
            </w:pPr>
            <w:ins w:id="99" w:author="Sapan (1402)" w:date="2023-02-20T00:48: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602F7FFD" w14:textId="3C4FEF83" w:rsidR="0041122F" w:rsidRPr="00F477AF" w:rsidRDefault="0041122F" w:rsidP="0041122F">
            <w:pPr>
              <w:pStyle w:val="TAL"/>
              <w:rPr>
                <w:ins w:id="100" w:author="Sapan (1402)" w:date="2023-02-20T00:48:00Z"/>
              </w:rPr>
            </w:pPr>
            <w:ins w:id="101" w:author="Sapan (1402)" w:date="2023-02-20T00:48:00Z">
              <w:r w:rsidRPr="000F467C">
                <w:t>The Application Provider observes resource consumption of application instances, using the resource data model</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94DF91C" w14:textId="77777777" w:rsidR="0041122F" w:rsidRPr="00F477AF" w:rsidRDefault="0041122F" w:rsidP="00E16284">
            <w:pPr>
              <w:pStyle w:val="TAL"/>
              <w:rPr>
                <w:ins w:id="102" w:author="Sapan (1402)" w:date="2023-02-20T00:48:00Z"/>
              </w:rPr>
            </w:pPr>
          </w:p>
        </w:tc>
      </w:tr>
      <w:tr w:rsidR="0041122F" w:rsidRPr="00F477AF" w14:paraId="5666652F" w14:textId="77777777" w:rsidTr="001D320F">
        <w:trPr>
          <w:jc w:val="center"/>
          <w:ins w:id="103" w:author="Sapan (1402)" w:date="2023-02-20T00:48:00Z"/>
        </w:trPr>
        <w:tc>
          <w:tcPr>
            <w:tcW w:w="1980" w:type="dxa"/>
            <w:tcBorders>
              <w:top w:val="single" w:sz="4" w:space="0" w:color="000000"/>
              <w:left w:val="single" w:sz="4" w:space="0" w:color="000000"/>
              <w:bottom w:val="single" w:sz="4" w:space="0" w:color="000000"/>
            </w:tcBorders>
            <w:shd w:val="clear" w:color="auto" w:fill="auto"/>
          </w:tcPr>
          <w:p w14:paraId="2FBAD963" w14:textId="60AFB70D" w:rsidR="0041122F" w:rsidRPr="00F477AF" w:rsidRDefault="0041122F" w:rsidP="00E16284">
            <w:pPr>
              <w:pStyle w:val="TAL"/>
              <w:rPr>
                <w:ins w:id="104" w:author="Sapan (1402)" w:date="2023-02-20T00:48:00Z"/>
              </w:rPr>
            </w:pPr>
            <w:ins w:id="105" w:author="Sapan (1402)" w:date="2023-02-20T00:48: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2E327299" w14:textId="0E216F4C" w:rsidR="0041122F" w:rsidRPr="00F477AF" w:rsidRDefault="0041122F" w:rsidP="0041122F">
            <w:pPr>
              <w:pStyle w:val="TAL"/>
              <w:rPr>
                <w:ins w:id="106" w:author="Sapan (1402)" w:date="2023-02-20T00:48:00Z"/>
              </w:rPr>
            </w:pPr>
            <w:ins w:id="107" w:author="Sapan (1402)" w:date="2023-02-20T00:49:00Z">
              <w:r w:rsidRPr="000F467C">
                <w:t>The Application Provider inventories edge cloud resources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06323EF" w14:textId="77777777" w:rsidR="0041122F" w:rsidRPr="00F477AF" w:rsidRDefault="0041122F" w:rsidP="00E16284">
            <w:pPr>
              <w:pStyle w:val="TAL"/>
              <w:rPr>
                <w:ins w:id="108" w:author="Sapan (1402)" w:date="2023-02-20T00:48:00Z"/>
              </w:rPr>
            </w:pPr>
          </w:p>
        </w:tc>
      </w:tr>
      <w:tr w:rsidR="0041122F" w:rsidRPr="00F477AF" w14:paraId="7C4AEA8D" w14:textId="77777777" w:rsidTr="001D320F">
        <w:trPr>
          <w:jc w:val="center"/>
          <w:ins w:id="109" w:author="Sapan (1402)" w:date="2023-02-20T00:48:00Z"/>
        </w:trPr>
        <w:tc>
          <w:tcPr>
            <w:tcW w:w="1980" w:type="dxa"/>
            <w:tcBorders>
              <w:top w:val="single" w:sz="4" w:space="0" w:color="000000"/>
              <w:left w:val="single" w:sz="4" w:space="0" w:color="000000"/>
              <w:bottom w:val="single" w:sz="4" w:space="0" w:color="000000"/>
            </w:tcBorders>
            <w:shd w:val="clear" w:color="auto" w:fill="auto"/>
          </w:tcPr>
          <w:p w14:paraId="4978C29F" w14:textId="55C34F84" w:rsidR="0041122F" w:rsidRPr="00F477AF" w:rsidRDefault="0041122F" w:rsidP="00E16284">
            <w:pPr>
              <w:pStyle w:val="TAL"/>
              <w:rPr>
                <w:ins w:id="110" w:author="Sapan (1402)" w:date="2023-02-20T00:48:00Z"/>
              </w:rPr>
            </w:pPr>
            <w:ins w:id="111" w:author="Sapan (1402)" w:date="2023-02-20T00:4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38CF2BDF" w14:textId="5524B8CE" w:rsidR="0041122F" w:rsidRPr="00F477AF" w:rsidRDefault="0041122F" w:rsidP="0041122F">
            <w:pPr>
              <w:pStyle w:val="TAL"/>
              <w:rPr>
                <w:ins w:id="112" w:author="Sapan (1402)" w:date="2023-02-20T00:48:00Z"/>
              </w:rPr>
            </w:pPr>
            <w:ins w:id="113" w:author="Sapan (1402)" w:date="2023-02-20T00:49:00Z">
              <w:r w:rsidRPr="003C2926">
                <w:t>The Application Provider inventories network capabilities, like Network Analytics,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D2E93E" w14:textId="6165EB35" w:rsidR="0041122F" w:rsidRPr="00F477AF" w:rsidRDefault="0041122F" w:rsidP="00E16284">
            <w:pPr>
              <w:pStyle w:val="TAL"/>
              <w:rPr>
                <w:ins w:id="114" w:author="Sapan (1402)" w:date="2023-02-20T00:48:00Z"/>
              </w:rPr>
            </w:pPr>
            <w:ins w:id="115" w:author="Sapan (1402)" w:date="2023-02-20T00:50:00Z">
              <w:r>
                <w:t>EES (as per clause</w:t>
              </w:r>
            </w:ins>
            <w:ins w:id="116" w:author="Sapan (1402)" w:date="2023-02-20T00:51:00Z">
              <w:r>
                <w:t> </w:t>
              </w:r>
              <w:r w:rsidRPr="00F477AF">
                <w:t>8.7.3</w:t>
              </w:r>
              <w:r>
                <w:t>)</w:t>
              </w:r>
            </w:ins>
          </w:p>
        </w:tc>
      </w:tr>
    </w:tbl>
    <w:p w14:paraId="5790ACD8" w14:textId="32B70582" w:rsidR="001D320F" w:rsidRDefault="001D320F" w:rsidP="001D320F">
      <w:pPr>
        <w:rPr>
          <w:ins w:id="117" w:author="Sapan (1402)" w:date="2023-02-20T09:47:00Z"/>
          <w:noProof/>
        </w:rPr>
      </w:pPr>
    </w:p>
    <w:p w14:paraId="6DBEEC9F" w14:textId="4D1A07F1" w:rsidR="001B5EFF" w:rsidRDefault="00427ED8" w:rsidP="001B5EFF">
      <w:pPr>
        <w:pStyle w:val="B1"/>
        <w:rPr>
          <w:ins w:id="118" w:author="Sapan (1402)" w:date="2023-02-20T09:47:00Z"/>
        </w:rPr>
      </w:pPr>
      <w:ins w:id="119" w:author="Sapan (1402)" w:date="2023-02-20T09:52:00Z">
        <w:r>
          <w:rPr>
            <w:noProof/>
          </w:rPr>
          <w:t>2</w:t>
        </w:r>
      </w:ins>
      <w:ins w:id="120" w:author="Sapan (1402)" w:date="2023-02-20T09:47:00Z">
        <w:r w:rsidR="001B5EFF">
          <w:rPr>
            <w:noProof/>
          </w:rPr>
          <w:t>)</w:t>
        </w:r>
        <w:bookmarkStart w:id="121" w:name="_Toc54104641"/>
        <w:bookmarkStart w:id="122" w:name="_Toc54267753"/>
        <w:bookmarkStart w:id="123" w:name="_Toc115710422"/>
        <w:r w:rsidR="00540A51">
          <w:rPr>
            <w:noProof/>
          </w:rPr>
          <w:tab/>
        </w:r>
        <w:r w:rsidR="001B5EFF" w:rsidRPr="00915FBA">
          <w:t>Service Resource Manager Role</w:t>
        </w:r>
        <w:bookmarkEnd w:id="121"/>
        <w:bookmarkEnd w:id="122"/>
        <w:bookmarkEnd w:id="123"/>
        <w:r w:rsidR="001B5EFF">
          <w:t xml:space="preserve">: </w:t>
        </w:r>
        <w:r w:rsidR="001B5EFF" w:rsidRPr="00915FBA">
          <w:t xml:space="preserve">The Service Resource Manager role in the OP is responsible for </w:t>
        </w:r>
        <w:r w:rsidR="001B5EFF">
          <w:t>managing</w:t>
        </w:r>
        <w:r w:rsidR="001B5EFF" w:rsidRPr="00915FBA">
          <w:t xml:space="preserve"> Cloud and Network resources from the Edge Cloud(s) via the SBI and UNI interfaces</w:t>
        </w:r>
        <w:r w:rsidR="001B5EFF">
          <w:t>. Table D.x-</w:t>
        </w:r>
      </w:ins>
      <w:ins w:id="124" w:author="Sapan (1402)" w:date="2023-02-20T09:53:00Z">
        <w:r w:rsidR="00AF5E4F">
          <w:t>2</w:t>
        </w:r>
      </w:ins>
      <w:ins w:id="125" w:author="Sapan (1402)" w:date="2023-02-20T09:47:00Z">
        <w:r w:rsidR="001B5EFF">
          <w:t xml:space="preserve"> shows </w:t>
        </w:r>
      </w:ins>
      <w:ins w:id="126" w:author="Sapan (1402)" w:date="2023-02-20T09:53:00Z">
        <w:r w:rsidR="00AF5E4F">
          <w:t>t</w:t>
        </w:r>
        <w:r w:rsidR="00AF5E4F" w:rsidRPr="00915FBA">
          <w:t>ypical scenarios enabled by the Service Resource Manager role towards the different interfaces</w:t>
        </w:r>
        <w:r w:rsidR="00AF5E4F">
          <w:t xml:space="preserve"> </w:t>
        </w:r>
      </w:ins>
      <w:ins w:id="127" w:author="Sapan (1402)" w:date="2023-02-20T09:47:00Z">
        <w:r w:rsidR="001B5EFF">
          <w:t>and their mapping with 3GPP EDGEAPP architecture.</w:t>
        </w:r>
      </w:ins>
    </w:p>
    <w:p w14:paraId="508881E0" w14:textId="10F6E0DB" w:rsidR="001B5EFF" w:rsidRPr="00F477AF" w:rsidRDefault="001B5EFF" w:rsidP="001B5EFF">
      <w:pPr>
        <w:pStyle w:val="TH"/>
        <w:rPr>
          <w:ins w:id="128" w:author="Sapan (1402)" w:date="2023-02-20T09:47:00Z"/>
        </w:rPr>
      </w:pPr>
      <w:ins w:id="129" w:author="Sapan (1402)" w:date="2023-02-20T09:47:00Z">
        <w:r w:rsidRPr="00F477AF">
          <w:lastRenderedPageBreak/>
          <w:t>Table </w:t>
        </w:r>
        <w:r>
          <w:t>D.x</w:t>
        </w:r>
        <w:r w:rsidRPr="00F477AF">
          <w:t>-</w:t>
        </w:r>
      </w:ins>
      <w:ins w:id="130" w:author="Sapan (1402)" w:date="2023-02-20T09:52:00Z">
        <w:r w:rsidR="00427ED8">
          <w:t>2</w:t>
        </w:r>
      </w:ins>
      <w:ins w:id="131" w:author="Sapan (1402)" w:date="2023-02-20T09:47:00Z">
        <w:r w:rsidRPr="00F477AF">
          <w:t xml:space="preserve">: </w:t>
        </w:r>
      </w:ins>
      <w:ins w:id="132" w:author="Sapan (1402)" w:date="2023-02-20T09:52:00Z">
        <w:r w:rsidR="00427ED8"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1B5EFF" w:rsidRPr="00F477AF" w14:paraId="194C5F2F" w14:textId="77777777" w:rsidTr="00E16284">
        <w:trPr>
          <w:jc w:val="center"/>
          <w:ins w:id="133"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1FEB60CB" w14:textId="57A7B92F" w:rsidR="001B5EFF" w:rsidRPr="00F477AF" w:rsidRDefault="001B5EFF" w:rsidP="00E16284">
            <w:pPr>
              <w:pStyle w:val="TAH"/>
              <w:rPr>
                <w:ins w:id="134" w:author="Sapan (1402)" w:date="2023-02-20T09:47:00Z"/>
              </w:rPr>
            </w:pPr>
            <w:ins w:id="135" w:author="Sapan (1402)" w:date="2023-02-20T09:47:00Z">
              <w:r>
                <w:t>Interface</w:t>
              </w:r>
            </w:ins>
          </w:p>
        </w:tc>
        <w:tc>
          <w:tcPr>
            <w:tcW w:w="5103" w:type="dxa"/>
            <w:tcBorders>
              <w:top w:val="single" w:sz="4" w:space="0" w:color="000000"/>
              <w:left w:val="single" w:sz="4" w:space="0" w:color="000000"/>
              <w:bottom w:val="single" w:sz="4" w:space="0" w:color="000000"/>
            </w:tcBorders>
            <w:shd w:val="clear" w:color="auto" w:fill="auto"/>
          </w:tcPr>
          <w:p w14:paraId="23ED0D3C" w14:textId="6301D36C" w:rsidR="001B5EFF" w:rsidRPr="00F477AF" w:rsidRDefault="001B5EFF" w:rsidP="00E16284">
            <w:pPr>
              <w:pStyle w:val="TAH"/>
              <w:rPr>
                <w:ins w:id="136" w:author="Sapan (1402)" w:date="2023-02-20T09:47:00Z"/>
              </w:rPr>
            </w:pPr>
            <w:ins w:id="137" w:author="Sapan (1402)" w:date="2023-02-20T09:47: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218732" w14:textId="77777777" w:rsidR="001B5EFF" w:rsidRPr="00F477AF" w:rsidRDefault="001B5EFF" w:rsidP="00E16284">
            <w:pPr>
              <w:pStyle w:val="TAH"/>
              <w:rPr>
                <w:ins w:id="138" w:author="Sapan (1402)" w:date="2023-02-20T09:47:00Z"/>
              </w:rPr>
            </w:pPr>
            <w:ins w:id="139" w:author="Sapan (1402)" w:date="2023-02-20T09:47:00Z">
              <w:r>
                <w:t>Mapping to 3GPP EDGEAPP</w:t>
              </w:r>
            </w:ins>
          </w:p>
        </w:tc>
      </w:tr>
      <w:tr w:rsidR="001B5EFF" w:rsidRPr="00F477AF" w14:paraId="2A1BA1B3" w14:textId="77777777" w:rsidTr="00E16284">
        <w:trPr>
          <w:jc w:val="center"/>
          <w:ins w:id="140"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21EC55A2" w14:textId="772D0414" w:rsidR="001B5EFF" w:rsidRPr="00F477AF" w:rsidRDefault="001B5EFF" w:rsidP="00E16284">
            <w:pPr>
              <w:pStyle w:val="TAL"/>
              <w:rPr>
                <w:ins w:id="141" w:author="Sapan (1402)" w:date="2023-02-20T09:47:00Z"/>
              </w:rPr>
            </w:pPr>
            <w:ins w:id="142" w:author="Sapan (1402)" w:date="2023-02-20T09:48:00Z">
              <w:r>
                <w:t>SBI</w:t>
              </w:r>
            </w:ins>
          </w:p>
        </w:tc>
        <w:tc>
          <w:tcPr>
            <w:tcW w:w="5103" w:type="dxa"/>
            <w:tcBorders>
              <w:top w:val="single" w:sz="4" w:space="0" w:color="000000"/>
              <w:left w:val="single" w:sz="4" w:space="0" w:color="000000"/>
              <w:bottom w:val="single" w:sz="4" w:space="0" w:color="000000"/>
            </w:tcBorders>
            <w:shd w:val="clear" w:color="auto" w:fill="auto"/>
          </w:tcPr>
          <w:p w14:paraId="029DED3D" w14:textId="2FEF3027" w:rsidR="001B5EFF" w:rsidRPr="00F477AF" w:rsidRDefault="001B5EFF" w:rsidP="00E16284">
            <w:pPr>
              <w:pStyle w:val="TAL"/>
              <w:rPr>
                <w:ins w:id="143" w:author="Sapan (1402)" w:date="2023-02-20T09:47:00Z"/>
              </w:rPr>
            </w:pPr>
            <w:ins w:id="144" w:author="Sapan (1402)" w:date="2023-02-20T09:48: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FA2F846" w14:textId="7BCC729D" w:rsidR="001B5EFF" w:rsidRPr="00F477AF" w:rsidRDefault="001B5EFF" w:rsidP="00E16284">
            <w:pPr>
              <w:pStyle w:val="TAL"/>
              <w:rPr>
                <w:ins w:id="145" w:author="Sapan (1402)" w:date="2023-02-20T09:47:00Z"/>
              </w:rPr>
            </w:pPr>
          </w:p>
        </w:tc>
      </w:tr>
      <w:tr w:rsidR="001B5EFF" w:rsidRPr="00F477AF" w14:paraId="7245A26D" w14:textId="77777777" w:rsidTr="00E16284">
        <w:trPr>
          <w:jc w:val="center"/>
          <w:ins w:id="146"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01171BC9" w14:textId="539AC183" w:rsidR="001B5EFF" w:rsidRPr="00F477AF" w:rsidRDefault="001B5EFF" w:rsidP="00E16284">
            <w:pPr>
              <w:pStyle w:val="TAL"/>
              <w:rPr>
                <w:ins w:id="147" w:author="Sapan (1402)" w:date="2023-02-20T09:47:00Z"/>
              </w:rPr>
            </w:pPr>
          </w:p>
        </w:tc>
        <w:tc>
          <w:tcPr>
            <w:tcW w:w="5103" w:type="dxa"/>
            <w:tcBorders>
              <w:top w:val="single" w:sz="4" w:space="0" w:color="000000"/>
              <w:left w:val="single" w:sz="4" w:space="0" w:color="000000"/>
              <w:bottom w:val="single" w:sz="4" w:space="0" w:color="000000"/>
            </w:tcBorders>
            <w:shd w:val="clear" w:color="auto" w:fill="auto"/>
          </w:tcPr>
          <w:p w14:paraId="6E9193A2" w14:textId="1EE53BEB" w:rsidR="001B5EFF" w:rsidRPr="00F477AF" w:rsidRDefault="006101C3" w:rsidP="00E16284">
            <w:pPr>
              <w:pStyle w:val="TAL"/>
              <w:rPr>
                <w:ins w:id="148" w:author="Sapan (1402)" w:date="2023-02-20T09:47:00Z"/>
              </w:rPr>
            </w:pPr>
            <w:ins w:id="149" w:author="Sapan (1402)" w:date="2023-02-20T09:4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1D98EBC" w14:textId="77777777" w:rsidR="001B5EFF" w:rsidRPr="00F477AF" w:rsidRDefault="001B5EFF" w:rsidP="00E16284">
            <w:pPr>
              <w:pStyle w:val="TAL"/>
              <w:rPr>
                <w:ins w:id="150" w:author="Sapan (1402)" w:date="2023-02-20T09:47:00Z"/>
              </w:rPr>
            </w:pPr>
          </w:p>
        </w:tc>
      </w:tr>
      <w:tr w:rsidR="001B5EFF" w:rsidRPr="00F477AF" w14:paraId="54313AEB" w14:textId="77777777" w:rsidTr="00E16284">
        <w:trPr>
          <w:jc w:val="center"/>
          <w:ins w:id="151"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74753185" w14:textId="095A5A09" w:rsidR="001B5EFF" w:rsidRPr="00F477AF" w:rsidRDefault="001B5EFF" w:rsidP="00E16284">
            <w:pPr>
              <w:pStyle w:val="TAL"/>
              <w:rPr>
                <w:ins w:id="152" w:author="Sapan (1402)" w:date="2023-02-20T09:47:00Z"/>
              </w:rPr>
            </w:pPr>
          </w:p>
        </w:tc>
        <w:tc>
          <w:tcPr>
            <w:tcW w:w="5103" w:type="dxa"/>
            <w:tcBorders>
              <w:top w:val="single" w:sz="4" w:space="0" w:color="000000"/>
              <w:left w:val="single" w:sz="4" w:space="0" w:color="000000"/>
              <w:bottom w:val="single" w:sz="4" w:space="0" w:color="000000"/>
            </w:tcBorders>
            <w:shd w:val="clear" w:color="auto" w:fill="auto"/>
          </w:tcPr>
          <w:p w14:paraId="4EF9BA52" w14:textId="3936E1F5" w:rsidR="001B5EFF" w:rsidRPr="00F477AF" w:rsidRDefault="006101C3" w:rsidP="00E16284">
            <w:pPr>
              <w:pStyle w:val="TAL"/>
              <w:rPr>
                <w:ins w:id="153" w:author="Sapan (1402)" w:date="2023-02-20T09:47:00Z"/>
              </w:rPr>
            </w:pPr>
            <w:ins w:id="154" w:author="Sapan (1402)" w:date="2023-02-20T09:50: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D6DB122" w14:textId="77777777" w:rsidR="001B5EFF" w:rsidRPr="00F477AF" w:rsidRDefault="001B5EFF" w:rsidP="00E16284">
            <w:pPr>
              <w:pStyle w:val="TAL"/>
              <w:rPr>
                <w:ins w:id="155" w:author="Sapan (1402)" w:date="2023-02-20T09:47:00Z"/>
              </w:rPr>
            </w:pPr>
          </w:p>
        </w:tc>
      </w:tr>
      <w:tr w:rsidR="001B5EFF" w:rsidRPr="00F477AF" w14:paraId="49C5A8AB" w14:textId="77777777" w:rsidTr="00E16284">
        <w:trPr>
          <w:jc w:val="center"/>
          <w:ins w:id="156"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7FAE33D7" w14:textId="2A2A9191" w:rsidR="001B5EFF" w:rsidRPr="00F477AF" w:rsidRDefault="001B5EFF" w:rsidP="00E16284">
            <w:pPr>
              <w:pStyle w:val="TAL"/>
              <w:rPr>
                <w:ins w:id="157" w:author="Sapan (1402)" w:date="2023-02-20T09:47:00Z"/>
              </w:rPr>
            </w:pPr>
          </w:p>
        </w:tc>
        <w:tc>
          <w:tcPr>
            <w:tcW w:w="5103" w:type="dxa"/>
            <w:tcBorders>
              <w:top w:val="single" w:sz="4" w:space="0" w:color="000000"/>
              <w:left w:val="single" w:sz="4" w:space="0" w:color="000000"/>
              <w:bottom w:val="single" w:sz="4" w:space="0" w:color="000000"/>
            </w:tcBorders>
            <w:shd w:val="clear" w:color="auto" w:fill="auto"/>
          </w:tcPr>
          <w:p w14:paraId="5907C394" w14:textId="4B7C06F8" w:rsidR="001B5EFF" w:rsidRPr="00F477AF" w:rsidRDefault="006101C3" w:rsidP="00E16284">
            <w:pPr>
              <w:pStyle w:val="TAL"/>
              <w:rPr>
                <w:ins w:id="158" w:author="Sapan (1402)" w:date="2023-02-20T09:47:00Z"/>
              </w:rPr>
            </w:pPr>
            <w:ins w:id="159" w:author="Sapan (1402)" w:date="2023-02-20T09:50:00Z">
              <w:r>
                <w:t xml:space="preserve">Configuring UE traffic management policies to accomplish the application's requirements, e.g. </w:t>
              </w:r>
              <w:r w:rsidRPr="0064087A">
                <w:t>as described in 3GPP TS 23.502</w:t>
              </w:r>
              <w:r>
                <w:t xml:space="preserve"> </w:t>
              </w:r>
              <w:r>
                <w:fldChar w:fldCharType="begin"/>
              </w:r>
              <w:r>
                <w:instrText xml:space="preserve"> REF _Ref72483823 \r \h </w:instrText>
              </w:r>
            </w:ins>
            <w:ins w:id="160" w:author="Sapan (1402)" w:date="2023-02-20T09:50:00Z">
              <w:r>
                <w:fldChar w:fldCharType="separate"/>
              </w:r>
              <w:r>
                <w:t>[11]</w:t>
              </w:r>
              <w:r>
                <w:fldChar w:fldCharType="end"/>
              </w:r>
              <w:r>
                <w:t>,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9E6E401" w14:textId="77777777" w:rsidR="001B5EFF" w:rsidRPr="00F477AF" w:rsidRDefault="001B5EFF" w:rsidP="00E16284">
            <w:pPr>
              <w:pStyle w:val="TAL"/>
              <w:rPr>
                <w:ins w:id="161" w:author="Sapan (1402)" w:date="2023-02-20T09:47:00Z"/>
              </w:rPr>
            </w:pPr>
          </w:p>
        </w:tc>
      </w:tr>
      <w:tr w:rsidR="001B5EFF" w:rsidRPr="00F477AF" w14:paraId="68AEAFC3" w14:textId="77777777" w:rsidTr="00E16284">
        <w:trPr>
          <w:jc w:val="center"/>
          <w:ins w:id="162"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3EE48BB4" w14:textId="5F60F761" w:rsidR="001B5EFF" w:rsidRPr="00F477AF" w:rsidRDefault="001B5EFF" w:rsidP="00E16284">
            <w:pPr>
              <w:pStyle w:val="TAL"/>
              <w:rPr>
                <w:ins w:id="163" w:author="Sapan (1402)" w:date="2023-02-20T09:47:00Z"/>
              </w:rPr>
            </w:pPr>
          </w:p>
        </w:tc>
        <w:tc>
          <w:tcPr>
            <w:tcW w:w="5103" w:type="dxa"/>
            <w:tcBorders>
              <w:top w:val="single" w:sz="4" w:space="0" w:color="000000"/>
              <w:left w:val="single" w:sz="4" w:space="0" w:color="000000"/>
              <w:bottom w:val="single" w:sz="4" w:space="0" w:color="000000"/>
            </w:tcBorders>
            <w:shd w:val="clear" w:color="auto" w:fill="auto"/>
          </w:tcPr>
          <w:p w14:paraId="60D03B3A" w14:textId="252F2926" w:rsidR="001B5EFF" w:rsidRPr="00F477AF" w:rsidRDefault="006101C3" w:rsidP="006101C3">
            <w:pPr>
              <w:pStyle w:val="TAL"/>
              <w:rPr>
                <w:ins w:id="164" w:author="Sapan (1402)" w:date="2023-02-20T09:47:00Z"/>
              </w:rPr>
            </w:pPr>
            <w:ins w:id="165" w:author="Sapan (1402)" w:date="2023-02-20T09:50: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7CFACF" w14:textId="77777777" w:rsidR="001B5EFF" w:rsidRPr="00F477AF" w:rsidRDefault="001B5EFF" w:rsidP="00E16284">
            <w:pPr>
              <w:pStyle w:val="TAL"/>
              <w:rPr>
                <w:ins w:id="166" w:author="Sapan (1402)" w:date="2023-02-20T09:47:00Z"/>
              </w:rPr>
            </w:pPr>
          </w:p>
        </w:tc>
      </w:tr>
      <w:tr w:rsidR="001B5EFF" w:rsidRPr="00F477AF" w14:paraId="05BF90AB" w14:textId="77777777" w:rsidTr="00E16284">
        <w:trPr>
          <w:jc w:val="center"/>
          <w:ins w:id="167"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1099C082" w14:textId="1DB0DF90" w:rsidR="001B5EFF" w:rsidRPr="00F477AF" w:rsidRDefault="006101C3" w:rsidP="006101C3">
            <w:pPr>
              <w:pStyle w:val="TAL"/>
              <w:rPr>
                <w:ins w:id="168" w:author="Sapan (1402)" w:date="2023-02-20T09:47:00Z"/>
              </w:rPr>
            </w:pPr>
            <w:ins w:id="169" w:author="Sapan (1402)" w:date="2023-02-20T09:50: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757AE795" w14:textId="7257089E" w:rsidR="001B5EFF" w:rsidRPr="00F477AF" w:rsidRDefault="006101C3" w:rsidP="006101C3">
            <w:pPr>
              <w:pStyle w:val="TAL"/>
              <w:rPr>
                <w:ins w:id="170" w:author="Sapan (1402)" w:date="2023-02-20T09:47:00Z"/>
              </w:rPr>
            </w:pPr>
            <w:ins w:id="171" w:author="Sapan (1402)" w:date="2023-02-20T09:51: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7132D5A" w14:textId="77777777" w:rsidR="001B5EFF" w:rsidRPr="00F477AF" w:rsidRDefault="001B5EFF" w:rsidP="00E16284">
            <w:pPr>
              <w:pStyle w:val="TAL"/>
              <w:rPr>
                <w:ins w:id="172" w:author="Sapan (1402)" w:date="2023-02-20T09:47:00Z"/>
              </w:rPr>
            </w:pPr>
          </w:p>
        </w:tc>
      </w:tr>
      <w:tr w:rsidR="001B5EFF" w:rsidRPr="00F477AF" w14:paraId="54382085" w14:textId="77777777" w:rsidTr="00E16284">
        <w:trPr>
          <w:jc w:val="center"/>
          <w:ins w:id="173"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211DA1BA" w14:textId="287E61D8" w:rsidR="001B5EFF" w:rsidRPr="00F477AF" w:rsidRDefault="001B5EFF" w:rsidP="00E16284">
            <w:pPr>
              <w:pStyle w:val="TAL"/>
              <w:rPr>
                <w:ins w:id="174" w:author="Sapan (1402)" w:date="2023-02-20T09:47:00Z"/>
              </w:rPr>
            </w:pPr>
          </w:p>
        </w:tc>
        <w:tc>
          <w:tcPr>
            <w:tcW w:w="5103" w:type="dxa"/>
            <w:tcBorders>
              <w:top w:val="single" w:sz="4" w:space="0" w:color="000000"/>
              <w:left w:val="single" w:sz="4" w:space="0" w:color="000000"/>
              <w:bottom w:val="single" w:sz="4" w:space="0" w:color="000000"/>
            </w:tcBorders>
            <w:shd w:val="clear" w:color="auto" w:fill="auto"/>
          </w:tcPr>
          <w:p w14:paraId="08D2197E" w14:textId="72452889" w:rsidR="001B5EFF" w:rsidRPr="00F477AF" w:rsidRDefault="006101C3" w:rsidP="00E16284">
            <w:pPr>
              <w:pStyle w:val="TAL"/>
              <w:rPr>
                <w:ins w:id="175" w:author="Sapan (1402)" w:date="2023-02-20T09:47:00Z"/>
              </w:rPr>
            </w:pPr>
            <w:ins w:id="176" w:author="Sapan (1402)" w:date="2023-02-20T09:51: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F289DBC" w14:textId="7CF7F7C9" w:rsidR="001B5EFF" w:rsidRPr="00F477AF" w:rsidRDefault="004F66B9" w:rsidP="00E16284">
            <w:pPr>
              <w:pStyle w:val="TAL"/>
              <w:rPr>
                <w:ins w:id="177" w:author="Sapan (1402)" w:date="2023-02-20T09:47:00Z"/>
              </w:rPr>
            </w:pPr>
            <w:ins w:id="178" w:author="Sapan (1402)" w:date="2023-02-20T09:57:00Z">
              <w:r>
                <w:t>EES and ECS (clause 8.10)</w:t>
              </w:r>
            </w:ins>
          </w:p>
        </w:tc>
      </w:tr>
      <w:tr w:rsidR="001B5EFF" w:rsidRPr="00F477AF" w14:paraId="331F3D15" w14:textId="77777777" w:rsidTr="00E16284">
        <w:trPr>
          <w:jc w:val="center"/>
          <w:ins w:id="179" w:author="Sapan (1402)" w:date="2023-02-20T09:47:00Z"/>
        </w:trPr>
        <w:tc>
          <w:tcPr>
            <w:tcW w:w="1980" w:type="dxa"/>
            <w:tcBorders>
              <w:top w:val="single" w:sz="4" w:space="0" w:color="000000"/>
              <w:left w:val="single" w:sz="4" w:space="0" w:color="000000"/>
              <w:bottom w:val="single" w:sz="4" w:space="0" w:color="000000"/>
            </w:tcBorders>
            <w:shd w:val="clear" w:color="auto" w:fill="auto"/>
          </w:tcPr>
          <w:p w14:paraId="08446576" w14:textId="3524D4F3" w:rsidR="001B5EFF" w:rsidRPr="00F477AF" w:rsidRDefault="001B5EFF" w:rsidP="00E16284">
            <w:pPr>
              <w:pStyle w:val="TAL"/>
              <w:rPr>
                <w:ins w:id="180" w:author="Sapan (1402)" w:date="2023-02-20T09:47:00Z"/>
              </w:rPr>
            </w:pPr>
          </w:p>
        </w:tc>
        <w:tc>
          <w:tcPr>
            <w:tcW w:w="5103" w:type="dxa"/>
            <w:tcBorders>
              <w:top w:val="single" w:sz="4" w:space="0" w:color="000000"/>
              <w:left w:val="single" w:sz="4" w:space="0" w:color="000000"/>
              <w:bottom w:val="single" w:sz="4" w:space="0" w:color="000000"/>
            </w:tcBorders>
            <w:shd w:val="clear" w:color="auto" w:fill="auto"/>
          </w:tcPr>
          <w:p w14:paraId="42F51CDC" w14:textId="4BE9F71D" w:rsidR="001B5EFF" w:rsidRPr="00F477AF" w:rsidRDefault="006101C3" w:rsidP="00E16284">
            <w:pPr>
              <w:pStyle w:val="TAL"/>
              <w:rPr>
                <w:ins w:id="181" w:author="Sapan (1402)" w:date="2023-02-20T09:47:00Z"/>
              </w:rPr>
            </w:pPr>
            <w:ins w:id="182" w:author="Sapan (1402)" w:date="2023-02-20T09:51: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060F837" w14:textId="7C7745CF" w:rsidR="001B5EFF" w:rsidRPr="00F477AF" w:rsidRDefault="00CC6934" w:rsidP="00E16284">
            <w:pPr>
              <w:pStyle w:val="TAL"/>
              <w:rPr>
                <w:ins w:id="183" w:author="Sapan (1402)" w:date="2023-02-20T09:47:00Z"/>
              </w:rPr>
            </w:pPr>
            <w:ins w:id="184" w:author="Sapan (1402)" w:date="2023-02-20T09:57:00Z">
              <w:r>
                <w:t>EES (related to traffic influence)</w:t>
              </w:r>
            </w:ins>
          </w:p>
        </w:tc>
      </w:tr>
      <w:tr w:rsidR="006101C3" w:rsidRPr="00F477AF" w14:paraId="2CBD5C66" w14:textId="77777777" w:rsidTr="00E16284">
        <w:trPr>
          <w:jc w:val="center"/>
          <w:ins w:id="185" w:author="Sapan (1402)" w:date="2023-02-20T09:51:00Z"/>
        </w:trPr>
        <w:tc>
          <w:tcPr>
            <w:tcW w:w="1980" w:type="dxa"/>
            <w:tcBorders>
              <w:top w:val="single" w:sz="4" w:space="0" w:color="000000"/>
              <w:left w:val="single" w:sz="4" w:space="0" w:color="000000"/>
              <w:bottom w:val="single" w:sz="4" w:space="0" w:color="000000"/>
            </w:tcBorders>
            <w:shd w:val="clear" w:color="auto" w:fill="auto"/>
          </w:tcPr>
          <w:p w14:paraId="2CE07857" w14:textId="77777777" w:rsidR="006101C3" w:rsidRPr="00F477AF" w:rsidRDefault="006101C3" w:rsidP="00E16284">
            <w:pPr>
              <w:pStyle w:val="TAL"/>
              <w:rPr>
                <w:ins w:id="186" w:author="Sapan (1402)" w:date="2023-02-20T09:51:00Z"/>
              </w:rPr>
            </w:pPr>
          </w:p>
        </w:tc>
        <w:tc>
          <w:tcPr>
            <w:tcW w:w="5103" w:type="dxa"/>
            <w:tcBorders>
              <w:top w:val="single" w:sz="4" w:space="0" w:color="000000"/>
              <w:left w:val="single" w:sz="4" w:space="0" w:color="000000"/>
              <w:bottom w:val="single" w:sz="4" w:space="0" w:color="000000"/>
            </w:tcBorders>
            <w:shd w:val="clear" w:color="auto" w:fill="auto"/>
          </w:tcPr>
          <w:p w14:paraId="3A757C1F" w14:textId="1DF930DA" w:rsidR="006101C3" w:rsidRPr="00F477AF" w:rsidRDefault="006101C3" w:rsidP="00E16284">
            <w:pPr>
              <w:pStyle w:val="TAL"/>
              <w:rPr>
                <w:ins w:id="187" w:author="Sapan (1402)" w:date="2023-02-20T09:51:00Z"/>
              </w:rPr>
            </w:pPr>
            <w:ins w:id="188" w:author="Sapan (1402)" w:date="2023-02-20T09:51: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82774EC" w14:textId="77777777" w:rsidR="006101C3" w:rsidRPr="00F477AF" w:rsidRDefault="006101C3" w:rsidP="00E16284">
            <w:pPr>
              <w:pStyle w:val="TAL"/>
              <w:rPr>
                <w:ins w:id="189" w:author="Sapan (1402)" w:date="2023-02-20T09:51:00Z"/>
              </w:rPr>
            </w:pPr>
          </w:p>
        </w:tc>
      </w:tr>
      <w:tr w:rsidR="006101C3" w:rsidRPr="00F477AF" w14:paraId="77252D38" w14:textId="77777777" w:rsidTr="00E16284">
        <w:trPr>
          <w:jc w:val="center"/>
          <w:ins w:id="190" w:author="Sapan (1402)" w:date="2023-02-20T09:51:00Z"/>
        </w:trPr>
        <w:tc>
          <w:tcPr>
            <w:tcW w:w="1980" w:type="dxa"/>
            <w:tcBorders>
              <w:top w:val="single" w:sz="4" w:space="0" w:color="000000"/>
              <w:left w:val="single" w:sz="4" w:space="0" w:color="000000"/>
              <w:bottom w:val="single" w:sz="4" w:space="0" w:color="000000"/>
            </w:tcBorders>
            <w:shd w:val="clear" w:color="auto" w:fill="auto"/>
          </w:tcPr>
          <w:p w14:paraId="4A204396" w14:textId="77777777" w:rsidR="006101C3" w:rsidRPr="00F477AF" w:rsidRDefault="006101C3" w:rsidP="00E16284">
            <w:pPr>
              <w:pStyle w:val="TAL"/>
              <w:rPr>
                <w:ins w:id="191" w:author="Sapan (1402)" w:date="2023-02-20T09:51:00Z"/>
              </w:rPr>
            </w:pPr>
          </w:p>
        </w:tc>
        <w:tc>
          <w:tcPr>
            <w:tcW w:w="5103" w:type="dxa"/>
            <w:tcBorders>
              <w:top w:val="single" w:sz="4" w:space="0" w:color="000000"/>
              <w:left w:val="single" w:sz="4" w:space="0" w:color="000000"/>
              <w:bottom w:val="single" w:sz="4" w:space="0" w:color="000000"/>
            </w:tcBorders>
            <w:shd w:val="clear" w:color="auto" w:fill="auto"/>
          </w:tcPr>
          <w:p w14:paraId="52CDA8DC" w14:textId="11A22698" w:rsidR="006101C3" w:rsidRPr="00F477AF" w:rsidRDefault="006101C3" w:rsidP="00E16284">
            <w:pPr>
              <w:pStyle w:val="TAL"/>
              <w:rPr>
                <w:ins w:id="192" w:author="Sapan (1402)" w:date="2023-02-20T09:51:00Z"/>
              </w:rPr>
            </w:pPr>
            <w:ins w:id="193" w:author="Sapan (1402)" w:date="2023-02-20T09:51:00Z">
              <w:r>
                <w:t>Receive i</w:t>
              </w:r>
              <w:r w:rsidRPr="00065321">
                <w:t>nformation related to the network capabilities, such as QoS, policy, network information</w:t>
              </w:r>
              <w:r>
                <w:t>, etc</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6D3D1D2" w14:textId="1D334535" w:rsidR="006101C3" w:rsidRPr="00F477AF" w:rsidRDefault="008A2757" w:rsidP="008A2757">
            <w:pPr>
              <w:pStyle w:val="TAL"/>
              <w:rPr>
                <w:ins w:id="194" w:author="Sapan (1402)" w:date="2023-02-20T09:51:00Z"/>
              </w:rPr>
            </w:pPr>
            <w:ins w:id="195" w:author="Sapan (1402)" w:date="2023-02-20T09:55:00Z">
              <w:r>
                <w:t>EES and ECS (clause</w:t>
              </w:r>
            </w:ins>
            <w:ins w:id="196" w:author="Sapan (1402)" w:date="2023-02-20T09:56:00Z">
              <w:r>
                <w:t> 8.10)</w:t>
              </w:r>
            </w:ins>
          </w:p>
        </w:tc>
      </w:tr>
      <w:tr w:rsidR="006101C3" w:rsidRPr="00F477AF" w14:paraId="31EA3F0D" w14:textId="77777777" w:rsidTr="00E16284">
        <w:trPr>
          <w:jc w:val="center"/>
          <w:ins w:id="197" w:author="Sapan (1402)" w:date="2023-02-20T09:51:00Z"/>
        </w:trPr>
        <w:tc>
          <w:tcPr>
            <w:tcW w:w="1980" w:type="dxa"/>
            <w:tcBorders>
              <w:top w:val="single" w:sz="4" w:space="0" w:color="000000"/>
              <w:left w:val="single" w:sz="4" w:space="0" w:color="000000"/>
              <w:bottom w:val="single" w:sz="4" w:space="0" w:color="000000"/>
            </w:tcBorders>
            <w:shd w:val="clear" w:color="auto" w:fill="auto"/>
          </w:tcPr>
          <w:p w14:paraId="4D282A45" w14:textId="51964F05" w:rsidR="006101C3" w:rsidRPr="00F477AF" w:rsidRDefault="006101C3" w:rsidP="00E16284">
            <w:pPr>
              <w:pStyle w:val="TAL"/>
              <w:rPr>
                <w:ins w:id="198" w:author="Sapan (1402)" w:date="2023-02-20T09:51:00Z"/>
              </w:rPr>
            </w:pPr>
            <w:ins w:id="199" w:author="Sapan (1402)" w:date="2023-02-20T09:51: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18EA7861" w14:textId="2AA925F1" w:rsidR="006101C3" w:rsidRPr="00F477AF" w:rsidRDefault="00943566" w:rsidP="00E16284">
            <w:pPr>
              <w:pStyle w:val="TAL"/>
              <w:rPr>
                <w:ins w:id="200" w:author="Sapan (1402)" w:date="2023-02-20T09:51:00Z"/>
              </w:rPr>
            </w:pPr>
            <w:ins w:id="201" w:author="Sapan (1402)" w:date="2023-02-20T09:53: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618D682" w14:textId="77A098AD" w:rsidR="006101C3" w:rsidRPr="00F477AF" w:rsidRDefault="00804D48" w:rsidP="00A137E7">
            <w:pPr>
              <w:pStyle w:val="TAL"/>
              <w:rPr>
                <w:ins w:id="202" w:author="Sapan (1402)" w:date="2023-02-20T09:51:00Z"/>
              </w:rPr>
            </w:pPr>
            <w:ins w:id="203" w:author="Sapan (1402)" w:date="2023-02-20T09:54:00Z">
              <w:r>
                <w:t>EES (</w:t>
              </w:r>
            </w:ins>
            <w:ins w:id="204" w:author="Sapan (1402)" w:date="2023-02-20T09:56:00Z">
              <w:r w:rsidR="00A137E7">
                <w:t>clause 8.12</w:t>
              </w:r>
            </w:ins>
            <w:ins w:id="205" w:author="Sapan (1402)" w:date="2023-02-20T09:54:00Z">
              <w:r>
                <w:t>)</w:t>
              </w:r>
            </w:ins>
          </w:p>
        </w:tc>
      </w:tr>
      <w:tr w:rsidR="006101C3" w:rsidRPr="00F477AF" w14:paraId="13F383E7" w14:textId="77777777" w:rsidTr="00E16284">
        <w:trPr>
          <w:jc w:val="center"/>
          <w:ins w:id="206" w:author="Sapan (1402)" w:date="2023-02-20T09:51:00Z"/>
        </w:trPr>
        <w:tc>
          <w:tcPr>
            <w:tcW w:w="1980" w:type="dxa"/>
            <w:tcBorders>
              <w:top w:val="single" w:sz="4" w:space="0" w:color="000000"/>
              <w:left w:val="single" w:sz="4" w:space="0" w:color="000000"/>
              <w:bottom w:val="single" w:sz="4" w:space="0" w:color="000000"/>
            </w:tcBorders>
            <w:shd w:val="clear" w:color="auto" w:fill="auto"/>
          </w:tcPr>
          <w:p w14:paraId="5134A0B3" w14:textId="77777777" w:rsidR="006101C3" w:rsidRPr="00F477AF" w:rsidRDefault="006101C3" w:rsidP="00E16284">
            <w:pPr>
              <w:pStyle w:val="TAL"/>
              <w:rPr>
                <w:ins w:id="207" w:author="Sapan (1402)" w:date="2023-02-20T09:51:00Z"/>
              </w:rPr>
            </w:pPr>
          </w:p>
        </w:tc>
        <w:tc>
          <w:tcPr>
            <w:tcW w:w="5103" w:type="dxa"/>
            <w:tcBorders>
              <w:top w:val="single" w:sz="4" w:space="0" w:color="000000"/>
              <w:left w:val="single" w:sz="4" w:space="0" w:color="000000"/>
              <w:bottom w:val="single" w:sz="4" w:space="0" w:color="000000"/>
            </w:tcBorders>
            <w:shd w:val="clear" w:color="auto" w:fill="auto"/>
          </w:tcPr>
          <w:p w14:paraId="6B05DA20" w14:textId="4C9C9C1A" w:rsidR="006101C3" w:rsidRPr="00F477AF" w:rsidRDefault="00943566" w:rsidP="00E16284">
            <w:pPr>
              <w:pStyle w:val="TAL"/>
              <w:rPr>
                <w:ins w:id="208" w:author="Sapan (1402)" w:date="2023-02-20T09:51:00Z"/>
              </w:rPr>
            </w:pPr>
            <w:ins w:id="209" w:author="Sapan (1402)" w:date="2023-02-20T09:53: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DFB6E" w14:textId="2ADF5D66" w:rsidR="006101C3" w:rsidRPr="00F477AF" w:rsidRDefault="00804D48" w:rsidP="00A137E7">
            <w:pPr>
              <w:pStyle w:val="TAL"/>
              <w:rPr>
                <w:ins w:id="210" w:author="Sapan (1402)" w:date="2023-02-20T09:51:00Z"/>
              </w:rPr>
            </w:pPr>
            <w:ins w:id="211" w:author="Sapan (1402)" w:date="2023-02-20T09:55:00Z">
              <w:r>
                <w:t>EES (</w:t>
              </w:r>
            </w:ins>
            <w:ins w:id="212" w:author="Sapan (1402)" w:date="2023-02-20T09:56:00Z">
              <w:r w:rsidR="00A137E7">
                <w:t>clause 8.4.2 and clause 8.5</w:t>
              </w:r>
            </w:ins>
            <w:ins w:id="213" w:author="Sapan (1402)" w:date="2023-02-20T09:55:00Z">
              <w:r>
                <w:t>)</w:t>
              </w:r>
            </w:ins>
          </w:p>
        </w:tc>
      </w:tr>
      <w:tr w:rsidR="00943566" w:rsidRPr="00F477AF" w14:paraId="0F44FB78" w14:textId="77777777" w:rsidTr="00E16284">
        <w:trPr>
          <w:jc w:val="center"/>
          <w:ins w:id="214" w:author="Sapan (1402)" w:date="2023-02-20T09:54:00Z"/>
        </w:trPr>
        <w:tc>
          <w:tcPr>
            <w:tcW w:w="1980" w:type="dxa"/>
            <w:tcBorders>
              <w:top w:val="single" w:sz="4" w:space="0" w:color="000000"/>
              <w:left w:val="single" w:sz="4" w:space="0" w:color="000000"/>
              <w:bottom w:val="single" w:sz="4" w:space="0" w:color="000000"/>
            </w:tcBorders>
            <w:shd w:val="clear" w:color="auto" w:fill="auto"/>
          </w:tcPr>
          <w:p w14:paraId="1479DBA8" w14:textId="77777777" w:rsidR="00943566" w:rsidRPr="00F477AF" w:rsidRDefault="00943566" w:rsidP="00E16284">
            <w:pPr>
              <w:pStyle w:val="TAL"/>
              <w:rPr>
                <w:ins w:id="215" w:author="Sapan (1402)" w:date="2023-02-20T09:54:00Z"/>
              </w:rPr>
            </w:pPr>
          </w:p>
        </w:tc>
        <w:tc>
          <w:tcPr>
            <w:tcW w:w="5103" w:type="dxa"/>
            <w:tcBorders>
              <w:top w:val="single" w:sz="4" w:space="0" w:color="000000"/>
              <w:left w:val="single" w:sz="4" w:space="0" w:color="000000"/>
              <w:bottom w:val="single" w:sz="4" w:space="0" w:color="000000"/>
            </w:tcBorders>
            <w:shd w:val="clear" w:color="auto" w:fill="auto"/>
          </w:tcPr>
          <w:p w14:paraId="21EC7C2C" w14:textId="646FEB68" w:rsidR="00943566" w:rsidRPr="00915FBA" w:rsidRDefault="00943566" w:rsidP="00E16284">
            <w:pPr>
              <w:pStyle w:val="TAL"/>
              <w:rPr>
                <w:ins w:id="216" w:author="Sapan (1402)" w:date="2023-02-20T09:54:00Z"/>
              </w:rPr>
            </w:pPr>
            <w:ins w:id="217" w:author="Sapan (1402)" w:date="2023-02-20T09:54: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8646A0C" w14:textId="77777777" w:rsidR="00943566" w:rsidRPr="00F477AF" w:rsidRDefault="00943566" w:rsidP="00E16284">
            <w:pPr>
              <w:pStyle w:val="TAL"/>
              <w:rPr>
                <w:ins w:id="218" w:author="Sapan (1402)" w:date="2023-02-20T09:54:00Z"/>
              </w:rPr>
            </w:pPr>
          </w:p>
        </w:tc>
      </w:tr>
    </w:tbl>
    <w:p w14:paraId="50772612" w14:textId="77777777" w:rsidR="001B5EFF" w:rsidRDefault="001B5EFF" w:rsidP="001B5EFF">
      <w:pPr>
        <w:rPr>
          <w:ins w:id="219" w:author="Sapan (1402)" w:date="2023-02-20T09:47:00Z"/>
          <w:noProof/>
        </w:rPr>
      </w:pPr>
    </w:p>
    <w:p w14:paraId="6F55046D" w14:textId="05399457" w:rsidR="0000250E" w:rsidRDefault="00B46643" w:rsidP="00B46643">
      <w:pPr>
        <w:pStyle w:val="B1"/>
        <w:rPr>
          <w:ins w:id="220" w:author="Sapan (1402)" w:date="2023-02-20T10:05:00Z"/>
        </w:rPr>
      </w:pPr>
      <w:bookmarkStart w:id="221" w:name="_Toc54104642"/>
      <w:bookmarkStart w:id="222" w:name="_Toc54267754"/>
      <w:bookmarkStart w:id="223" w:name="_Toc115710423"/>
      <w:ins w:id="224" w:author="Sapan (1402)" w:date="2023-02-20T10:05:00Z">
        <w:r>
          <w:rPr>
            <w:noProof/>
          </w:rPr>
          <w:t>3)</w:t>
        </w:r>
      </w:ins>
      <w:ins w:id="225" w:author="Sapan (1402)" w:date="2023-02-20T10:07:00Z">
        <w:r>
          <w:tab/>
        </w:r>
      </w:ins>
      <w:ins w:id="226" w:author="Sapan (1402)" w:date="2023-02-20T10:05:00Z">
        <w:r w:rsidR="0000250E" w:rsidRPr="00915FBA">
          <w:t>Federation Broker</w:t>
        </w:r>
        <w:bookmarkEnd w:id="221"/>
        <w:bookmarkEnd w:id="222"/>
        <w:r w:rsidR="0000250E">
          <w:t xml:space="preserve"> and Federation Manager Roles</w:t>
        </w:r>
        <w:bookmarkEnd w:id="223"/>
        <w:r w:rsidR="0000250E">
          <w:t xml:space="preserve">: </w:t>
        </w:r>
      </w:ins>
      <w:ins w:id="227" w:author="Sapan (1402)" w:date="2023-02-20T10:06:00Z">
        <w:r w:rsidR="0000250E" w:rsidRPr="00915FBA">
          <w:t>The Federation Broker and Manager Roles in the OP are responsible for interfacing with other OPs via the East-West Bound Interface</w:t>
        </w:r>
      </w:ins>
      <w:ins w:id="228" w:author="Sapan (1402)" w:date="2023-02-20T10:05:00Z">
        <w:r w:rsidR="0000250E">
          <w:t>.</w:t>
        </w:r>
      </w:ins>
      <w:ins w:id="229" w:author="Sapan (1402)" w:date="2023-02-20T10:06:00Z">
        <w:r w:rsidR="001C5964">
          <w:t xml:space="preserve"> Table D.x-3 shows t</w:t>
        </w:r>
        <w:r w:rsidR="001C5964" w:rsidRPr="00915FBA">
          <w:t>ypical scenarios enabled by the Federation Broker</w:t>
        </w:r>
        <w:r w:rsidR="001C5964">
          <w:t xml:space="preserve"> and Federation Manager Roles and their mapping with 3GPP EDGEAPP architecture.</w:t>
        </w:r>
      </w:ins>
    </w:p>
    <w:p w14:paraId="2B97C2FC" w14:textId="5714D716" w:rsidR="0000250E" w:rsidRPr="00F477AF" w:rsidRDefault="0000250E" w:rsidP="0000250E">
      <w:pPr>
        <w:pStyle w:val="TH"/>
        <w:rPr>
          <w:ins w:id="230" w:author="Sapan (1402)" w:date="2023-02-20T10:05:00Z"/>
        </w:rPr>
      </w:pPr>
      <w:ins w:id="231" w:author="Sapan (1402)" w:date="2023-02-20T10:05:00Z">
        <w:r w:rsidRPr="00F477AF">
          <w:t>Table </w:t>
        </w:r>
        <w:r>
          <w:t>D.x</w:t>
        </w:r>
        <w:r w:rsidRPr="00F477AF">
          <w:t>-</w:t>
        </w:r>
      </w:ins>
      <w:ins w:id="232" w:author="Sapan (1402)" w:date="2023-02-20T10:15:00Z">
        <w:r w:rsidR="008440F9">
          <w:t>3</w:t>
        </w:r>
      </w:ins>
      <w:ins w:id="233" w:author="Sapan (1402)" w:date="2023-02-20T10:05:00Z">
        <w:r w:rsidRPr="00F477AF">
          <w:t xml:space="preserve">: </w:t>
        </w:r>
        <w:r w:rsidR="004D743B" w:rsidRPr="00915FBA">
          <w:t>Federation Broker</w:t>
        </w:r>
        <w:r w:rsidR="004D743B">
          <w:t xml:space="preserve"> and Federation Manager Roles</w:t>
        </w:r>
      </w:ins>
    </w:p>
    <w:tbl>
      <w:tblPr>
        <w:tblW w:w="6516" w:type="dxa"/>
        <w:jc w:val="center"/>
        <w:tblLayout w:type="fixed"/>
        <w:tblLook w:val="0000" w:firstRow="0" w:lastRow="0" w:firstColumn="0" w:lastColumn="0" w:noHBand="0" w:noVBand="0"/>
      </w:tblPr>
      <w:tblGrid>
        <w:gridCol w:w="4248"/>
        <w:gridCol w:w="2268"/>
      </w:tblGrid>
      <w:tr w:rsidR="005F7749" w:rsidRPr="00F477AF" w14:paraId="466ABB4C" w14:textId="77777777" w:rsidTr="008440F9">
        <w:trPr>
          <w:jc w:val="center"/>
          <w:ins w:id="234"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781FFAE9" w14:textId="77777777" w:rsidR="005F7749" w:rsidRPr="00F477AF" w:rsidRDefault="005F7749" w:rsidP="00E16284">
            <w:pPr>
              <w:pStyle w:val="TAH"/>
              <w:rPr>
                <w:ins w:id="235" w:author="Sapan (1402)" w:date="2023-02-20T10:05:00Z"/>
              </w:rPr>
            </w:pPr>
            <w:ins w:id="236" w:author="Sapan (1402)" w:date="2023-02-20T10:05:00Z">
              <w:r>
                <w:t>Scenario</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9A2D24E" w14:textId="77777777" w:rsidR="005F7749" w:rsidRPr="00F477AF" w:rsidRDefault="005F7749" w:rsidP="00E16284">
            <w:pPr>
              <w:pStyle w:val="TAH"/>
              <w:rPr>
                <w:ins w:id="237" w:author="Sapan (1402)" w:date="2023-02-20T10:05:00Z"/>
              </w:rPr>
            </w:pPr>
            <w:ins w:id="238" w:author="Sapan (1402)" w:date="2023-02-20T10:05:00Z">
              <w:r>
                <w:t>Mapping to 3GPP EDGEAPP</w:t>
              </w:r>
            </w:ins>
          </w:p>
        </w:tc>
      </w:tr>
      <w:tr w:rsidR="005F7749" w:rsidRPr="00F477AF" w14:paraId="547253EE" w14:textId="77777777" w:rsidTr="008440F9">
        <w:trPr>
          <w:jc w:val="center"/>
          <w:ins w:id="239"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07A03EF6" w14:textId="16D92502" w:rsidR="005F7749" w:rsidRPr="00F477AF" w:rsidRDefault="005F7749" w:rsidP="00E16284">
            <w:pPr>
              <w:pStyle w:val="TAL"/>
              <w:rPr>
                <w:ins w:id="240" w:author="Sapan (1402)" w:date="2023-02-20T10:05:00Z"/>
              </w:rPr>
            </w:pPr>
            <w:ins w:id="241" w:author="Sapan (1402)" w:date="2023-02-20T10:08:00Z">
              <w:r w:rsidRPr="00915FBA">
                <w:t>Federation Interconnection Management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258529" w14:textId="198F4CB1" w:rsidR="005F7749" w:rsidRPr="00F477AF" w:rsidRDefault="005F7749" w:rsidP="00E16284">
            <w:pPr>
              <w:pStyle w:val="TAL"/>
              <w:rPr>
                <w:ins w:id="242" w:author="Sapan (1402)" w:date="2023-02-20T10:05:00Z"/>
              </w:rPr>
            </w:pPr>
          </w:p>
        </w:tc>
      </w:tr>
      <w:tr w:rsidR="005F7749" w:rsidRPr="00F477AF" w14:paraId="786B27D8" w14:textId="77777777" w:rsidTr="008440F9">
        <w:trPr>
          <w:jc w:val="center"/>
          <w:ins w:id="243"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410AA9BA" w14:textId="0D62AA04" w:rsidR="005F7749" w:rsidRPr="00F477AF" w:rsidRDefault="005F7749" w:rsidP="00E16284">
            <w:pPr>
              <w:pStyle w:val="TAL"/>
              <w:rPr>
                <w:ins w:id="244" w:author="Sapan (1402)" w:date="2023-02-20T10:05:00Z"/>
              </w:rPr>
            </w:pPr>
            <w:ins w:id="245" w:author="Sapan (1402)" w:date="2023-02-20T10:08:00Z">
              <w:r w:rsidRPr="00915FBA">
                <w:t>Edge Cloud Resource Exposure and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B5935A1" w14:textId="657B55A3" w:rsidR="005F7749" w:rsidRPr="00F477AF" w:rsidRDefault="00227D96" w:rsidP="00232AA0">
            <w:pPr>
              <w:pStyle w:val="TAL"/>
              <w:rPr>
                <w:ins w:id="246" w:author="Sapan (1402)" w:date="2023-02-20T10:05:00Z"/>
              </w:rPr>
            </w:pPr>
            <w:ins w:id="247" w:author="Sapan (1402)" w:date="2023-02-20T10:22:00Z">
              <w:r>
                <w:t>ECS</w:t>
              </w:r>
            </w:ins>
            <w:ins w:id="248" w:author="Sapan (1402)" w:date="2023-02-20T10:23:00Z">
              <w:r>
                <w:t xml:space="preserve"> (for Edge Cloud Resource Exposure)</w:t>
              </w:r>
            </w:ins>
          </w:p>
        </w:tc>
      </w:tr>
      <w:tr w:rsidR="005F7749" w:rsidRPr="00F477AF" w14:paraId="2A70A245" w14:textId="77777777" w:rsidTr="008440F9">
        <w:trPr>
          <w:jc w:val="center"/>
          <w:ins w:id="249"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41E478D0" w14:textId="6EA2E691" w:rsidR="005F7749" w:rsidRPr="00F477AF" w:rsidRDefault="005F7749" w:rsidP="00E16284">
            <w:pPr>
              <w:pStyle w:val="TAL"/>
              <w:rPr>
                <w:ins w:id="250" w:author="Sapan (1402)" w:date="2023-02-20T10:05:00Z"/>
              </w:rPr>
            </w:pPr>
            <w:ins w:id="251" w:author="Sapan (1402)" w:date="2023-02-20T10:08:00Z">
              <w:r w:rsidRPr="003C2926">
                <w:t>Network and Analytics Capabilities Exposure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35F4F43" w14:textId="77777777" w:rsidR="005F7749" w:rsidRPr="00F477AF" w:rsidRDefault="005F7749" w:rsidP="00E16284">
            <w:pPr>
              <w:pStyle w:val="TAL"/>
              <w:rPr>
                <w:ins w:id="252" w:author="Sapan (1402)" w:date="2023-02-20T10:05:00Z"/>
              </w:rPr>
            </w:pPr>
          </w:p>
        </w:tc>
      </w:tr>
      <w:tr w:rsidR="005F7749" w:rsidRPr="00F477AF" w14:paraId="381C1011" w14:textId="77777777" w:rsidTr="008440F9">
        <w:trPr>
          <w:jc w:val="center"/>
          <w:ins w:id="253"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3E0DFE51" w14:textId="16CABF1F" w:rsidR="005F7749" w:rsidRPr="00F477AF" w:rsidRDefault="005F7749" w:rsidP="00E16284">
            <w:pPr>
              <w:pStyle w:val="TAL"/>
              <w:rPr>
                <w:ins w:id="254" w:author="Sapan (1402)" w:date="2023-02-20T10:05:00Z"/>
              </w:rPr>
            </w:pPr>
            <w:ins w:id="255" w:author="Sapan (1402)" w:date="2023-02-20T10:08:00Z">
              <w:r w:rsidRPr="00915FBA">
                <w:t>Application Images and Application metadata transfer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CAE766" w14:textId="77777777" w:rsidR="005F7749" w:rsidRPr="00F477AF" w:rsidRDefault="005F7749" w:rsidP="00E16284">
            <w:pPr>
              <w:pStyle w:val="TAL"/>
              <w:rPr>
                <w:ins w:id="256" w:author="Sapan (1402)" w:date="2023-02-20T10:05:00Z"/>
              </w:rPr>
            </w:pPr>
          </w:p>
        </w:tc>
      </w:tr>
      <w:tr w:rsidR="005F7749" w:rsidRPr="00F477AF" w14:paraId="202B2F6F" w14:textId="77777777" w:rsidTr="008440F9">
        <w:trPr>
          <w:jc w:val="center"/>
          <w:ins w:id="257"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27A1381D" w14:textId="538E9404" w:rsidR="005F7749" w:rsidRPr="00F477AF" w:rsidRDefault="005F7749" w:rsidP="00E16284">
            <w:pPr>
              <w:pStyle w:val="TAL"/>
              <w:rPr>
                <w:ins w:id="258" w:author="Sapan (1402)" w:date="2023-02-20T10:05:00Z"/>
              </w:rPr>
            </w:pPr>
            <w:ins w:id="259" w:author="Sapan (1402)" w:date="2023-02-20T10:08:00Z">
              <w:r w:rsidRPr="00915FBA">
                <w:t>Application Instantiation/Termination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8F87EF3" w14:textId="77777777" w:rsidR="005F7749" w:rsidRPr="00F477AF" w:rsidRDefault="005F7749" w:rsidP="00E16284">
            <w:pPr>
              <w:pStyle w:val="TAL"/>
              <w:rPr>
                <w:ins w:id="260" w:author="Sapan (1402)" w:date="2023-02-20T10:05:00Z"/>
              </w:rPr>
            </w:pPr>
          </w:p>
        </w:tc>
      </w:tr>
      <w:tr w:rsidR="005F7749" w:rsidRPr="00F477AF" w14:paraId="3C2C98F3" w14:textId="77777777" w:rsidTr="008440F9">
        <w:trPr>
          <w:jc w:val="center"/>
          <w:ins w:id="261"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33C7722B" w14:textId="0994B3FD" w:rsidR="005F7749" w:rsidRPr="00F477AF" w:rsidRDefault="005F7749" w:rsidP="00E16284">
            <w:pPr>
              <w:pStyle w:val="TAL"/>
              <w:rPr>
                <w:ins w:id="262" w:author="Sapan (1402)" w:date="2023-02-20T10:05:00Z"/>
              </w:rPr>
            </w:pPr>
            <w:ins w:id="263" w:author="Sapan (1402)" w:date="2023-02-20T10:09:00Z">
              <w:r w:rsidRPr="00915FBA">
                <w:t>Application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19E32A" w14:textId="77777777" w:rsidR="005F7749" w:rsidRPr="00F477AF" w:rsidRDefault="005F7749" w:rsidP="00E16284">
            <w:pPr>
              <w:pStyle w:val="TAL"/>
              <w:rPr>
                <w:ins w:id="264" w:author="Sapan (1402)" w:date="2023-02-20T10:05:00Z"/>
              </w:rPr>
            </w:pPr>
          </w:p>
        </w:tc>
      </w:tr>
      <w:tr w:rsidR="005F7749" w:rsidRPr="00F477AF" w14:paraId="04CA789D" w14:textId="77777777" w:rsidTr="008440F9">
        <w:trPr>
          <w:jc w:val="center"/>
          <w:ins w:id="265"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15F48230" w14:textId="77777777" w:rsidR="005F7749" w:rsidRPr="00F477AF" w:rsidRDefault="005F7749" w:rsidP="00E16284">
            <w:pPr>
              <w:pStyle w:val="TAL"/>
              <w:rPr>
                <w:ins w:id="266" w:author="Sapan (1402)" w:date="2023-02-20T10:05:00Z"/>
              </w:rPr>
            </w:pPr>
            <w:ins w:id="267" w:author="Sapan (1402)" w:date="2023-02-20T10:05:00Z">
              <w:r w:rsidRPr="00915FBA">
                <w:t>Edge Cloud Resource Catalogue exposure</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5A793" w14:textId="6E7E5069" w:rsidR="005F7749" w:rsidRPr="00F477AF" w:rsidRDefault="00227D96" w:rsidP="00E16284">
            <w:pPr>
              <w:pStyle w:val="TAL"/>
              <w:rPr>
                <w:ins w:id="268" w:author="Sapan (1402)" w:date="2023-02-20T10:05:00Z"/>
              </w:rPr>
            </w:pPr>
            <w:ins w:id="269" w:author="Sapan (1402)" w:date="2023-02-20T10:22:00Z">
              <w:r>
                <w:t>EES (Exposing EAS profile)</w:t>
              </w:r>
            </w:ins>
          </w:p>
        </w:tc>
      </w:tr>
      <w:tr w:rsidR="005F7749" w:rsidRPr="00F477AF" w14:paraId="364154A4" w14:textId="77777777" w:rsidTr="008440F9">
        <w:trPr>
          <w:jc w:val="center"/>
          <w:ins w:id="270" w:author="Sapan (1402)" w:date="2023-02-20T10:05:00Z"/>
        </w:trPr>
        <w:tc>
          <w:tcPr>
            <w:tcW w:w="4248" w:type="dxa"/>
            <w:tcBorders>
              <w:top w:val="single" w:sz="4" w:space="0" w:color="000000"/>
              <w:left w:val="single" w:sz="4" w:space="0" w:color="000000"/>
              <w:bottom w:val="single" w:sz="4" w:space="0" w:color="000000"/>
            </w:tcBorders>
            <w:shd w:val="clear" w:color="auto" w:fill="auto"/>
          </w:tcPr>
          <w:p w14:paraId="6681DA14" w14:textId="25CDF498" w:rsidR="005F7749" w:rsidRPr="00F477AF" w:rsidRDefault="005F7749" w:rsidP="00E16284">
            <w:pPr>
              <w:pStyle w:val="TAL"/>
              <w:rPr>
                <w:ins w:id="271" w:author="Sapan (1402)" w:date="2023-02-20T10:05:00Z"/>
              </w:rPr>
            </w:pPr>
            <w:ins w:id="272" w:author="Sapan (1402)" w:date="2023-02-20T10:09:00Z">
              <w:r w:rsidRPr="00915FBA">
                <w:t>Service Availability in visited networks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B253B0" w14:textId="49D21C5E" w:rsidR="005F7749" w:rsidRPr="00F477AF" w:rsidRDefault="00D23E54" w:rsidP="00E16284">
            <w:pPr>
              <w:pStyle w:val="TAL"/>
              <w:rPr>
                <w:ins w:id="273" w:author="Sapan (1402)" w:date="2023-02-20T10:05:00Z"/>
              </w:rPr>
            </w:pPr>
            <w:ins w:id="274" w:author="Sapan (1402)" w:date="2023-02-20T10:25:00Z">
              <w:r>
                <w:t>ECS</w:t>
              </w:r>
            </w:ins>
          </w:p>
        </w:tc>
      </w:tr>
    </w:tbl>
    <w:p w14:paraId="0358D8EB" w14:textId="77777777" w:rsidR="0000250E" w:rsidRDefault="0000250E" w:rsidP="0000250E">
      <w:pPr>
        <w:rPr>
          <w:ins w:id="275" w:author="Sapan (1402)" w:date="2023-02-20T10:05:00Z"/>
          <w:noProof/>
        </w:rPr>
      </w:pPr>
    </w:p>
    <w:p w14:paraId="325B259E" w14:textId="3C89856A" w:rsidR="001B5EFF" w:rsidRDefault="00EC7144" w:rsidP="001D320F">
      <w:pPr>
        <w:rPr>
          <w:noProof/>
        </w:rPr>
      </w:pPr>
      <w:ins w:id="276" w:author="Sapan (1402)" w:date="2023-02-20T10:26:00Z">
        <w:r>
          <w:rPr>
            <w:noProof/>
          </w:rPr>
          <w:t>Based on the mapping tables in this clause, EES and ECS of 3GPP EDGEAPP architecture can be mapped to take responsibilities of the some roles as defined in GSMA OPG reference architecture,</w:t>
        </w:r>
      </w:ins>
    </w:p>
    <w:p w14:paraId="3429C2E6" w14:textId="50B79957" w:rsidR="00B92867" w:rsidRPr="00C21836" w:rsidRDefault="00B92867" w:rsidP="00B928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02D0184A" w14:textId="77777777" w:rsidR="00B92867" w:rsidRDefault="00B92867" w:rsidP="001D320F">
      <w:pPr>
        <w:rPr>
          <w:noProof/>
        </w:rPr>
      </w:pPr>
    </w:p>
    <w:sectPr w:rsidR="00B928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477BD" w14:textId="77777777" w:rsidR="00AA0BFF" w:rsidRDefault="00AA0BFF">
      <w:r>
        <w:separator/>
      </w:r>
    </w:p>
  </w:endnote>
  <w:endnote w:type="continuationSeparator" w:id="0">
    <w:p w14:paraId="04FD9AD3" w14:textId="77777777" w:rsidR="00AA0BFF" w:rsidRDefault="00AA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26F10" w14:textId="77777777" w:rsidR="00AA0BFF" w:rsidRDefault="00AA0BFF">
      <w:r>
        <w:separator/>
      </w:r>
    </w:p>
  </w:footnote>
  <w:footnote w:type="continuationSeparator" w:id="0">
    <w:p w14:paraId="4A348829" w14:textId="77777777" w:rsidR="00AA0BFF" w:rsidRDefault="00AA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00C0C"/>
    <w:multiLevelType w:val="hybridMultilevel"/>
    <w:tmpl w:val="5204CBF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48544D8"/>
    <w:multiLevelType w:val="hybridMultilevel"/>
    <w:tmpl w:val="212AD49C"/>
    <w:lvl w:ilvl="0" w:tplc="5F9C600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F1E4184"/>
    <w:multiLevelType w:val="hybridMultilevel"/>
    <w:tmpl w:val="4FEEAFD2"/>
    <w:lvl w:ilvl="0" w:tplc="FABCBCE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E"/>
    <w:rsid w:val="00022E4A"/>
    <w:rsid w:val="0004374C"/>
    <w:rsid w:val="00085B58"/>
    <w:rsid w:val="00096F4F"/>
    <w:rsid w:val="000A6394"/>
    <w:rsid w:val="000B5E33"/>
    <w:rsid w:val="000B7FED"/>
    <w:rsid w:val="000C038A"/>
    <w:rsid w:val="000C6598"/>
    <w:rsid w:val="000D44B3"/>
    <w:rsid w:val="00145D43"/>
    <w:rsid w:val="00192C46"/>
    <w:rsid w:val="001A08B3"/>
    <w:rsid w:val="001A7B60"/>
    <w:rsid w:val="001B24EE"/>
    <w:rsid w:val="001B52F0"/>
    <w:rsid w:val="001B5EFF"/>
    <w:rsid w:val="001B7A65"/>
    <w:rsid w:val="001C5964"/>
    <w:rsid w:val="001D320F"/>
    <w:rsid w:val="001E41F3"/>
    <w:rsid w:val="00204DF5"/>
    <w:rsid w:val="00227D96"/>
    <w:rsid w:val="00232211"/>
    <w:rsid w:val="00232AA0"/>
    <w:rsid w:val="002578AA"/>
    <w:rsid w:val="0026004D"/>
    <w:rsid w:val="002640DD"/>
    <w:rsid w:val="00275D12"/>
    <w:rsid w:val="00284FEB"/>
    <w:rsid w:val="002860C4"/>
    <w:rsid w:val="002B5741"/>
    <w:rsid w:val="002C2D03"/>
    <w:rsid w:val="002E472E"/>
    <w:rsid w:val="00300362"/>
    <w:rsid w:val="00305409"/>
    <w:rsid w:val="00330F61"/>
    <w:rsid w:val="003609EF"/>
    <w:rsid w:val="0036231A"/>
    <w:rsid w:val="00374DD4"/>
    <w:rsid w:val="003E1A36"/>
    <w:rsid w:val="00410371"/>
    <w:rsid w:val="0041122F"/>
    <w:rsid w:val="004242F1"/>
    <w:rsid w:val="00427ED8"/>
    <w:rsid w:val="0044543A"/>
    <w:rsid w:val="0047638E"/>
    <w:rsid w:val="004B75B7"/>
    <w:rsid w:val="004D743B"/>
    <w:rsid w:val="004F497E"/>
    <w:rsid w:val="004F66B9"/>
    <w:rsid w:val="005141D9"/>
    <w:rsid w:val="0051580D"/>
    <w:rsid w:val="00521720"/>
    <w:rsid w:val="00540A51"/>
    <w:rsid w:val="00545E27"/>
    <w:rsid w:val="00547111"/>
    <w:rsid w:val="00592D74"/>
    <w:rsid w:val="005E2C44"/>
    <w:rsid w:val="005F7749"/>
    <w:rsid w:val="006101C3"/>
    <w:rsid w:val="00621188"/>
    <w:rsid w:val="006257ED"/>
    <w:rsid w:val="00653DE4"/>
    <w:rsid w:val="00665C47"/>
    <w:rsid w:val="00695808"/>
    <w:rsid w:val="006B46FB"/>
    <w:rsid w:val="006E21FB"/>
    <w:rsid w:val="006F22A8"/>
    <w:rsid w:val="0076619D"/>
    <w:rsid w:val="00785185"/>
    <w:rsid w:val="00792342"/>
    <w:rsid w:val="007977A8"/>
    <w:rsid w:val="007B512A"/>
    <w:rsid w:val="007C2097"/>
    <w:rsid w:val="007D6A07"/>
    <w:rsid w:val="007E1CF8"/>
    <w:rsid w:val="007F7259"/>
    <w:rsid w:val="008040A8"/>
    <w:rsid w:val="00804D48"/>
    <w:rsid w:val="00823851"/>
    <w:rsid w:val="008279FA"/>
    <w:rsid w:val="00841F81"/>
    <w:rsid w:val="008440F9"/>
    <w:rsid w:val="008626E7"/>
    <w:rsid w:val="00870EE7"/>
    <w:rsid w:val="008863B9"/>
    <w:rsid w:val="008A2757"/>
    <w:rsid w:val="008A45A6"/>
    <w:rsid w:val="008D27D7"/>
    <w:rsid w:val="008D3CCC"/>
    <w:rsid w:val="008D4717"/>
    <w:rsid w:val="008E6768"/>
    <w:rsid w:val="008F3789"/>
    <w:rsid w:val="008F686C"/>
    <w:rsid w:val="009148DE"/>
    <w:rsid w:val="00941E30"/>
    <w:rsid w:val="00943566"/>
    <w:rsid w:val="009777D9"/>
    <w:rsid w:val="00991B88"/>
    <w:rsid w:val="009A5753"/>
    <w:rsid w:val="009A579D"/>
    <w:rsid w:val="009E3297"/>
    <w:rsid w:val="009F734F"/>
    <w:rsid w:val="00A137E7"/>
    <w:rsid w:val="00A16496"/>
    <w:rsid w:val="00A246B6"/>
    <w:rsid w:val="00A47E70"/>
    <w:rsid w:val="00A50CF0"/>
    <w:rsid w:val="00A71094"/>
    <w:rsid w:val="00A7671C"/>
    <w:rsid w:val="00A91A10"/>
    <w:rsid w:val="00AA0BFF"/>
    <w:rsid w:val="00AA2CBC"/>
    <w:rsid w:val="00AC5820"/>
    <w:rsid w:val="00AD1CD8"/>
    <w:rsid w:val="00AF5E4F"/>
    <w:rsid w:val="00B1524D"/>
    <w:rsid w:val="00B258BB"/>
    <w:rsid w:val="00B4478E"/>
    <w:rsid w:val="00B46643"/>
    <w:rsid w:val="00B6567D"/>
    <w:rsid w:val="00B67B97"/>
    <w:rsid w:val="00B92867"/>
    <w:rsid w:val="00B968C8"/>
    <w:rsid w:val="00BA3EC5"/>
    <w:rsid w:val="00BA51D9"/>
    <w:rsid w:val="00BB1F78"/>
    <w:rsid w:val="00BB5DFC"/>
    <w:rsid w:val="00BD279D"/>
    <w:rsid w:val="00BD6544"/>
    <w:rsid w:val="00BD6BB8"/>
    <w:rsid w:val="00C056AD"/>
    <w:rsid w:val="00C24334"/>
    <w:rsid w:val="00C52492"/>
    <w:rsid w:val="00C6214A"/>
    <w:rsid w:val="00C66BA2"/>
    <w:rsid w:val="00C870F6"/>
    <w:rsid w:val="00C95985"/>
    <w:rsid w:val="00CC5026"/>
    <w:rsid w:val="00CC68D0"/>
    <w:rsid w:val="00CC6934"/>
    <w:rsid w:val="00D03F9A"/>
    <w:rsid w:val="00D06D51"/>
    <w:rsid w:val="00D23E54"/>
    <w:rsid w:val="00D24991"/>
    <w:rsid w:val="00D31AB2"/>
    <w:rsid w:val="00D409DE"/>
    <w:rsid w:val="00D50255"/>
    <w:rsid w:val="00D60267"/>
    <w:rsid w:val="00D66520"/>
    <w:rsid w:val="00D84AE9"/>
    <w:rsid w:val="00DB6F97"/>
    <w:rsid w:val="00DE34CF"/>
    <w:rsid w:val="00E13F3D"/>
    <w:rsid w:val="00E34898"/>
    <w:rsid w:val="00E4063B"/>
    <w:rsid w:val="00E54524"/>
    <w:rsid w:val="00E92551"/>
    <w:rsid w:val="00EB09B7"/>
    <w:rsid w:val="00EC7144"/>
    <w:rsid w:val="00ED6E38"/>
    <w:rsid w:val="00EE7D7C"/>
    <w:rsid w:val="00F14D14"/>
    <w:rsid w:val="00F25D98"/>
    <w:rsid w:val="00F300FB"/>
    <w:rsid w:val="00F43022"/>
    <w:rsid w:val="00F71BA1"/>
    <w:rsid w:val="00F90439"/>
    <w:rsid w:val="00FB6386"/>
    <w:rsid w:val="00FC73D4"/>
    <w:rsid w:val="00FD7DB2"/>
    <w:rsid w:val="00FE0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056AD"/>
    <w:rPr>
      <w:rFonts w:ascii="Arial" w:hAnsi="Arial"/>
      <w:b/>
      <w:lang w:val="en-GB" w:eastAsia="en-US"/>
    </w:rPr>
  </w:style>
  <w:style w:type="character" w:customStyle="1" w:styleId="TFChar">
    <w:name w:val="TF Char"/>
    <w:link w:val="TF"/>
    <w:qFormat/>
    <w:rsid w:val="00C056AD"/>
    <w:rPr>
      <w:rFonts w:ascii="Arial" w:hAnsi="Arial"/>
      <w:b/>
      <w:lang w:val="en-GB" w:eastAsia="en-US"/>
    </w:rPr>
  </w:style>
  <w:style w:type="character" w:customStyle="1" w:styleId="EXCar">
    <w:name w:val="EX Car"/>
    <w:link w:val="EX"/>
    <w:qFormat/>
    <w:rsid w:val="001B24EE"/>
    <w:rPr>
      <w:rFonts w:ascii="Times New Roman" w:hAnsi="Times New Roman"/>
      <w:lang w:val="en-GB" w:eastAsia="en-US"/>
    </w:rPr>
  </w:style>
  <w:style w:type="character" w:customStyle="1" w:styleId="B1Char">
    <w:name w:val="B1 Char"/>
    <w:link w:val="B1"/>
    <w:qFormat/>
    <w:rsid w:val="001B24EE"/>
    <w:rPr>
      <w:rFonts w:ascii="Times New Roman" w:hAnsi="Times New Roman"/>
      <w:lang w:val="en-GB" w:eastAsia="en-US"/>
    </w:rPr>
  </w:style>
  <w:style w:type="paragraph" w:styleId="ListParagraph">
    <w:name w:val="List Paragraph"/>
    <w:basedOn w:val="Normal"/>
    <w:uiPriority w:val="34"/>
    <w:qFormat/>
    <w:rsid w:val="001D320F"/>
    <w:pPr>
      <w:ind w:left="720"/>
      <w:contextualSpacing/>
    </w:pPr>
  </w:style>
  <w:style w:type="character" w:customStyle="1" w:styleId="TALChar">
    <w:name w:val="TAL Char"/>
    <w:link w:val="TAL"/>
    <w:rsid w:val="001D320F"/>
    <w:rPr>
      <w:rFonts w:ascii="Arial" w:hAnsi="Arial"/>
      <w:sz w:val="18"/>
      <w:lang w:val="en-GB" w:eastAsia="en-US"/>
    </w:rPr>
  </w:style>
  <w:style w:type="character" w:customStyle="1" w:styleId="TAHCar">
    <w:name w:val="TAH Car"/>
    <w:link w:val="TAH"/>
    <w:qFormat/>
    <w:rsid w:val="001D32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72EB6-8699-4B61-905B-E9984BDA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5</Pages>
  <Words>1676</Words>
  <Characters>9555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81</cp:revision>
  <cp:lastPrinted>1899-12-31T23:00:00Z</cp:lastPrinted>
  <dcterms:created xsi:type="dcterms:W3CDTF">2020-02-03T08:32:00Z</dcterms:created>
  <dcterms:modified xsi:type="dcterms:W3CDTF">2023-02-20T15:05:00Z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